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774C54AA"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9</w:t>
      </w:r>
      <w:r w:rsidR="003A1F7C">
        <w:rPr>
          <w:sz w:val="24"/>
          <w:lang w:eastAsia="zh-CN"/>
        </w:rPr>
        <w:t>9</w:t>
      </w:r>
      <w:r>
        <w:rPr>
          <w:sz w:val="24"/>
          <w:lang w:eastAsia="zh-CN"/>
        </w:rPr>
        <w:t xml:space="preserve">-e                                                         </w:t>
      </w:r>
      <w:r w:rsidR="003A1F7C">
        <w:rPr>
          <w:sz w:val="24"/>
          <w:lang w:eastAsia="zh-CN"/>
        </w:rPr>
        <w:t xml:space="preserve">     </w:t>
      </w:r>
      <w:r>
        <w:rPr>
          <w:sz w:val="24"/>
          <w:lang w:eastAsia="zh-CN"/>
        </w:rPr>
        <w:t>R4-</w:t>
      </w:r>
      <w:r w:rsidR="00A01263">
        <w:rPr>
          <w:sz w:val="24"/>
          <w:lang w:eastAsia="zh-CN"/>
        </w:rPr>
        <w:t>210</w:t>
      </w:r>
      <w:r w:rsidR="00D5182B">
        <w:rPr>
          <w:sz w:val="24"/>
          <w:lang w:eastAsia="zh-CN"/>
        </w:rPr>
        <w:t>9877</w:t>
      </w:r>
      <w:bookmarkStart w:id="9" w:name="_GoBack"/>
      <w:bookmarkEnd w:id="9"/>
    </w:p>
    <w:p w14:paraId="475A5F70" w14:textId="7EF7C73A" w:rsidR="001762F5" w:rsidRDefault="001762F5" w:rsidP="001762F5">
      <w:pPr>
        <w:pStyle w:val="a3"/>
        <w:tabs>
          <w:tab w:val="left" w:pos="8040"/>
        </w:tabs>
        <w:spacing w:line="280" w:lineRule="exact"/>
        <w:rPr>
          <w:sz w:val="24"/>
          <w:lang w:eastAsia="zh-CN"/>
        </w:rPr>
      </w:pPr>
      <w:r>
        <w:rPr>
          <w:sz w:val="24"/>
          <w:lang w:eastAsia="zh-CN"/>
        </w:rPr>
        <w:t>Electronic Meeting, 1</w:t>
      </w:r>
      <w:r w:rsidR="003A1F7C">
        <w:rPr>
          <w:sz w:val="24"/>
          <w:lang w:eastAsia="zh-CN"/>
        </w:rPr>
        <w:t>9</w:t>
      </w:r>
      <w:r>
        <w:rPr>
          <w:sz w:val="24"/>
          <w:lang w:eastAsia="zh-CN"/>
        </w:rPr>
        <w:t>– 2</w:t>
      </w:r>
      <w:r w:rsidR="003A1F7C">
        <w:rPr>
          <w:sz w:val="24"/>
          <w:lang w:eastAsia="zh-CN"/>
        </w:rPr>
        <w:t>7</w:t>
      </w:r>
      <w:r>
        <w:rPr>
          <w:sz w:val="24"/>
          <w:lang w:eastAsia="zh-CN"/>
        </w:rPr>
        <w:t xml:space="preserve"> April, 2021</w:t>
      </w:r>
      <w:bookmarkEnd w:id="0"/>
      <w:bookmarkEnd w:id="1"/>
      <w:bookmarkEnd w:id="2"/>
      <w:bookmarkEnd w:id="3"/>
      <w:bookmarkEnd w:id="4"/>
    </w:p>
    <w:bookmarkEnd w:id="5"/>
    <w:bookmarkEnd w:id="6"/>
    <w:p w14:paraId="213EFC5F" w14:textId="77777777" w:rsidR="0087636F" w:rsidRPr="001762F5" w:rsidRDefault="0087636F" w:rsidP="00EB2377">
      <w:pPr>
        <w:spacing w:after="120"/>
        <w:ind w:left="1985" w:hanging="1985"/>
        <w:rPr>
          <w:rFonts w:ascii="Arial" w:hAnsi="Arial" w:cs="Arial"/>
          <w:b/>
        </w:rPr>
      </w:pPr>
    </w:p>
    <w:p w14:paraId="08649F6F" w14:textId="6488060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72754">
        <w:rPr>
          <w:rFonts w:ascii="Arial" w:eastAsia="Batang" w:hAnsi="Arial" w:cs="Arial"/>
          <w:lang w:eastAsia="zh-CN"/>
        </w:rPr>
        <w:t xml:space="preserve">, </w:t>
      </w:r>
      <w:r w:rsidR="00B44992">
        <w:rPr>
          <w:rFonts w:ascii="Arial" w:eastAsia="Batang" w:hAnsi="Arial" w:cs="Arial"/>
          <w:lang w:eastAsia="zh-CN"/>
        </w:rPr>
        <w:t>KDDI</w:t>
      </w:r>
    </w:p>
    <w:p w14:paraId="17450D6A" w14:textId="1F54F25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C17FCB">
        <w:rPr>
          <w:rFonts w:ascii="Arial" w:eastAsia="Batang" w:hAnsi="Arial" w:cs="Arial"/>
          <w:lang w:eastAsia="zh-CN"/>
        </w:rPr>
        <w:t>CA_n74A-n77A</w:t>
      </w:r>
    </w:p>
    <w:p w14:paraId="4F2055CD" w14:textId="51886B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F72754">
        <w:rPr>
          <w:rFonts w:ascii="Arial" w:eastAsia="Batang" w:hAnsi="Arial" w:cs="Arial"/>
          <w:lang w:eastAsia="zh-CN"/>
        </w:rPr>
        <w:t>8</w:t>
      </w:r>
      <w:r w:rsidR="00286AE5" w:rsidRPr="00F72754">
        <w:rPr>
          <w:rFonts w:ascii="Arial" w:eastAsia="Batang" w:hAnsi="Arial" w:cs="Arial"/>
          <w:lang w:eastAsia="zh-CN"/>
        </w:rPr>
        <w:t>.</w:t>
      </w:r>
      <w:r w:rsidR="00F72754" w:rsidRPr="00F72754">
        <w:rPr>
          <w:rFonts w:ascii="Arial" w:eastAsia="Batang" w:hAnsi="Arial" w:cs="Arial"/>
          <w:lang w:eastAsia="zh-CN"/>
        </w:rPr>
        <w:t>10</w:t>
      </w:r>
      <w:r w:rsidR="001F1E22" w:rsidRPr="00F72754">
        <w:rPr>
          <w:rFonts w:ascii="Arial" w:eastAsia="Batang" w:hAnsi="Arial" w:cs="Arial"/>
          <w:lang w:eastAsia="zh-CN"/>
        </w:rPr>
        <w:t>.</w:t>
      </w:r>
      <w:r w:rsidR="0065313F" w:rsidRPr="00F7275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CDC2F8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C17FCB">
        <w:t>CA_n74A-n77A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p>
    <w:p w14:paraId="26FDA24F" w14:textId="77777777" w:rsidR="00B44992" w:rsidRDefault="00B44992" w:rsidP="00B44992">
      <w:pPr>
        <w:pStyle w:val="2"/>
        <w:rPr>
          <w:ins w:id="11" w:author="Huawei" w:date="2021-04-26T16:28:00Z"/>
          <w:lang w:val="en-US" w:eastAsia="ja-JP"/>
        </w:rPr>
      </w:pPr>
      <w:bookmarkStart w:id="12" w:name="OLE_LINK1"/>
      <w:bookmarkStart w:id="13" w:name="OLE_LINK2"/>
      <w:bookmarkEnd w:id="10"/>
      <w:ins w:id="14" w:author="Huawei" w:date="2021-04-26T16:28:00Z">
        <w:r>
          <w:rPr>
            <w:lang w:val="en-US" w:eastAsia="zh-CN"/>
          </w:rPr>
          <w:t>6.X</w:t>
        </w:r>
        <w:r>
          <w:rPr>
            <w:lang w:val="en-US"/>
          </w:rPr>
          <w:tab/>
        </w:r>
        <w:r>
          <w:rPr>
            <w:rFonts w:eastAsia="MS Mincho" w:cs="Arial"/>
            <w:bCs/>
            <w:lang w:val="en-US"/>
          </w:rPr>
          <w:t>CA_n74-n77</w:t>
        </w:r>
      </w:ins>
    </w:p>
    <w:p w14:paraId="6B4867C5" w14:textId="77777777" w:rsidR="00B44992" w:rsidRDefault="00B44992" w:rsidP="00B44992">
      <w:pPr>
        <w:pStyle w:val="3"/>
        <w:rPr>
          <w:ins w:id="15" w:author="Huawei" w:date="2021-04-26T16:28:00Z"/>
          <w:lang w:val="en-US"/>
        </w:rPr>
      </w:pPr>
      <w:bookmarkStart w:id="16" w:name="_Toc16675"/>
      <w:ins w:id="17" w:author="Huawei" w:date="2021-04-26T16:28: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53C1DDD0" w14:textId="77777777" w:rsidR="00B44992" w:rsidRDefault="00B44992" w:rsidP="00B44992">
      <w:pPr>
        <w:pStyle w:val="4"/>
        <w:tabs>
          <w:tab w:val="left" w:pos="0"/>
          <w:tab w:val="left" w:pos="420"/>
          <w:tab w:val="left" w:pos="864"/>
        </w:tabs>
        <w:ind w:left="0" w:firstLine="0"/>
        <w:rPr>
          <w:ins w:id="18" w:author="Huawei" w:date="2021-04-26T16:28:00Z"/>
          <w:lang w:val="en-GB" w:eastAsia="zh-CN"/>
        </w:rPr>
      </w:pPr>
      <w:bookmarkStart w:id="19" w:name="_Toc7224"/>
      <w:ins w:id="20" w:author="Huawei" w:date="2021-04-26T16:28:00Z">
        <w:r>
          <w:rPr>
            <w:lang w:eastAsia="zh-CN"/>
          </w:rPr>
          <w:t>6.X.1.1 Operating bands for CA</w:t>
        </w:r>
        <w:bookmarkEnd w:id="19"/>
      </w:ins>
    </w:p>
    <w:p w14:paraId="4F67481B" w14:textId="77777777" w:rsidR="00B44992" w:rsidRDefault="00B44992" w:rsidP="00B44992">
      <w:pPr>
        <w:pStyle w:val="TH"/>
        <w:rPr>
          <w:ins w:id="21" w:author="Huawei" w:date="2021-04-26T16:28:00Z"/>
          <w:lang w:eastAsia="ja-JP"/>
        </w:rPr>
      </w:pPr>
      <w:ins w:id="22" w:author="Huawei" w:date="2021-04-26T16:28:00Z">
        <w:r>
          <w:t xml:space="preserve">Table </w:t>
        </w:r>
        <w:r>
          <w:rPr>
            <w:lang w:eastAsia="zh-CN"/>
          </w:rPr>
          <w:t>6.X.1.1</w:t>
        </w:r>
        <w:r>
          <w:t>-1: CA band combination CA_n74A-n77A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B44992" w14:paraId="3E3FF127" w14:textId="77777777" w:rsidTr="006029EC">
        <w:trPr>
          <w:trHeight w:val="268"/>
          <w:jc w:val="center"/>
          <w:ins w:id="23" w:author="Huawei" w:date="2021-04-26T16:2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84621F4" w14:textId="77777777" w:rsidR="00B44992" w:rsidRDefault="00B44992" w:rsidP="006029EC">
            <w:pPr>
              <w:keepNext/>
              <w:keepLines/>
              <w:spacing w:after="0"/>
              <w:jc w:val="center"/>
              <w:rPr>
                <w:ins w:id="24" w:author="Huawei" w:date="2021-04-26T16:28:00Z"/>
                <w:rFonts w:ascii="Arial" w:hAnsi="Arial" w:cs="Arial"/>
                <w:b/>
                <w:sz w:val="18"/>
                <w:lang w:val="zh-CN"/>
              </w:rPr>
            </w:pPr>
            <w:ins w:id="25" w:author="Huawei" w:date="2021-04-26T16:2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459167EE" w14:textId="77777777" w:rsidR="00B44992" w:rsidRDefault="00B44992" w:rsidP="006029EC">
            <w:pPr>
              <w:keepNext/>
              <w:keepLines/>
              <w:spacing w:after="0"/>
              <w:jc w:val="center"/>
              <w:rPr>
                <w:ins w:id="26" w:author="Huawei" w:date="2021-04-26T16:28:00Z"/>
                <w:rFonts w:ascii="Arial" w:hAnsi="Arial" w:cs="Arial"/>
                <w:b/>
                <w:sz w:val="18"/>
                <w:lang w:val="zh-CN"/>
              </w:rPr>
            </w:pPr>
            <w:ins w:id="27" w:author="Huawei" w:date="2021-04-26T16:2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764CEA94" w14:textId="77777777" w:rsidR="00B44992" w:rsidRDefault="00B44992" w:rsidP="006029EC">
            <w:pPr>
              <w:keepNext/>
              <w:keepLines/>
              <w:spacing w:after="0"/>
              <w:jc w:val="center"/>
              <w:rPr>
                <w:ins w:id="28" w:author="Huawei" w:date="2021-04-26T16:28:00Z"/>
                <w:rFonts w:ascii="Arial" w:hAnsi="Arial" w:cs="Arial"/>
                <w:b/>
                <w:sz w:val="18"/>
                <w:lang w:val="zh-CN"/>
              </w:rPr>
            </w:pPr>
            <w:ins w:id="29" w:author="Huawei" w:date="2021-04-26T16:2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FD016CA" w14:textId="77777777" w:rsidR="00B44992" w:rsidRDefault="00B44992" w:rsidP="006029EC">
            <w:pPr>
              <w:keepNext/>
              <w:keepLines/>
              <w:spacing w:after="0"/>
              <w:jc w:val="center"/>
              <w:rPr>
                <w:ins w:id="30" w:author="Huawei" w:date="2021-04-26T16:28:00Z"/>
                <w:rFonts w:ascii="Arial" w:hAnsi="Arial" w:cs="Arial"/>
                <w:b/>
                <w:sz w:val="18"/>
                <w:lang w:val="zh-CN"/>
              </w:rPr>
            </w:pPr>
            <w:ins w:id="31" w:author="Huawei" w:date="2021-04-26T16:2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D073A4B" w14:textId="77777777" w:rsidR="00B44992" w:rsidRDefault="00B44992" w:rsidP="006029EC">
            <w:pPr>
              <w:keepNext/>
              <w:keepLines/>
              <w:spacing w:after="0"/>
              <w:jc w:val="center"/>
              <w:rPr>
                <w:ins w:id="32" w:author="Huawei" w:date="2021-04-26T16:28:00Z"/>
                <w:rFonts w:ascii="Arial" w:hAnsi="Arial" w:cs="Arial"/>
                <w:b/>
                <w:sz w:val="18"/>
                <w:lang w:val="zh-CN"/>
              </w:rPr>
            </w:pPr>
            <w:ins w:id="33" w:author="Huawei" w:date="2021-04-26T16:28:00Z">
              <w:r>
                <w:rPr>
                  <w:rFonts w:ascii="Arial" w:hAnsi="Arial" w:cs="Arial"/>
                  <w:b/>
                  <w:sz w:val="18"/>
                  <w:lang w:val="zh-CN"/>
                </w:rPr>
                <w:t>Duplex</w:t>
              </w:r>
            </w:ins>
          </w:p>
          <w:p w14:paraId="49543346" w14:textId="77777777" w:rsidR="00B44992" w:rsidRDefault="00B44992" w:rsidP="006029EC">
            <w:pPr>
              <w:keepNext/>
              <w:keepLines/>
              <w:spacing w:after="0"/>
              <w:jc w:val="center"/>
              <w:rPr>
                <w:ins w:id="34" w:author="Huawei" w:date="2021-04-26T16:28:00Z"/>
                <w:rFonts w:ascii="Arial" w:hAnsi="Arial" w:cs="Arial"/>
                <w:b/>
                <w:sz w:val="18"/>
                <w:lang w:val="zh-CN"/>
              </w:rPr>
            </w:pPr>
            <w:ins w:id="35" w:author="Huawei" w:date="2021-04-26T16:28:00Z">
              <w:r>
                <w:rPr>
                  <w:rFonts w:ascii="Arial" w:hAnsi="Arial" w:cs="Arial"/>
                  <w:b/>
                  <w:sz w:val="18"/>
                  <w:lang w:val="zh-CN"/>
                </w:rPr>
                <w:t>mode</w:t>
              </w:r>
            </w:ins>
          </w:p>
        </w:tc>
      </w:tr>
      <w:tr w:rsidR="00B44992" w14:paraId="42EDF3E8" w14:textId="77777777" w:rsidTr="006029EC">
        <w:trPr>
          <w:trHeight w:val="184"/>
          <w:jc w:val="center"/>
          <w:ins w:id="36"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6132E26" w14:textId="77777777" w:rsidR="00B44992" w:rsidRDefault="00B44992" w:rsidP="006029EC">
            <w:pPr>
              <w:spacing w:after="0"/>
              <w:rPr>
                <w:ins w:id="37" w:author="Huawei" w:date="2021-04-26T16:2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8DE3E80" w14:textId="77777777" w:rsidR="00B44992" w:rsidRDefault="00B44992" w:rsidP="006029EC">
            <w:pPr>
              <w:spacing w:after="0"/>
              <w:rPr>
                <w:ins w:id="38" w:author="Huawei" w:date="2021-04-26T16:2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21106E0C" w14:textId="77777777" w:rsidR="00B44992" w:rsidRDefault="00B44992" w:rsidP="006029EC">
            <w:pPr>
              <w:keepNext/>
              <w:keepLines/>
              <w:spacing w:after="0"/>
              <w:jc w:val="center"/>
              <w:rPr>
                <w:ins w:id="39" w:author="Huawei" w:date="2021-04-26T16:28:00Z"/>
                <w:rFonts w:ascii="Arial" w:hAnsi="Arial" w:cs="Arial"/>
                <w:b/>
                <w:sz w:val="18"/>
                <w:lang w:val="zh-CN"/>
              </w:rPr>
            </w:pPr>
            <w:ins w:id="40" w:author="Huawei" w:date="2021-04-26T16:2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E5A8905" w14:textId="77777777" w:rsidR="00B44992" w:rsidRDefault="00B44992" w:rsidP="006029EC">
            <w:pPr>
              <w:keepNext/>
              <w:keepLines/>
              <w:spacing w:after="0"/>
              <w:jc w:val="center"/>
              <w:rPr>
                <w:ins w:id="41" w:author="Huawei" w:date="2021-04-26T16:28:00Z"/>
                <w:rFonts w:ascii="Arial" w:hAnsi="Arial" w:cs="Arial"/>
                <w:b/>
                <w:sz w:val="18"/>
                <w:lang w:val="zh-CN"/>
              </w:rPr>
            </w:pPr>
            <w:ins w:id="42" w:author="Huawei" w:date="2021-04-26T16:2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7434F" w14:textId="77777777" w:rsidR="00B44992" w:rsidRDefault="00B44992" w:rsidP="006029EC">
            <w:pPr>
              <w:spacing w:after="0"/>
              <w:rPr>
                <w:ins w:id="43" w:author="Huawei" w:date="2021-04-26T16:28:00Z"/>
                <w:rFonts w:ascii="Arial" w:eastAsia="Malgun Gothic" w:hAnsi="Arial" w:cs="Arial"/>
                <w:b/>
                <w:sz w:val="18"/>
                <w:lang w:val="zh-CN"/>
              </w:rPr>
            </w:pPr>
          </w:p>
        </w:tc>
      </w:tr>
      <w:tr w:rsidR="00B44992" w14:paraId="06A73C42" w14:textId="77777777" w:rsidTr="006029EC">
        <w:trPr>
          <w:trHeight w:val="184"/>
          <w:jc w:val="center"/>
          <w:ins w:id="44"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DB2ECB0" w14:textId="77777777" w:rsidR="00B44992" w:rsidRDefault="00B44992" w:rsidP="006029EC">
            <w:pPr>
              <w:spacing w:after="0"/>
              <w:rPr>
                <w:ins w:id="45" w:author="Huawei" w:date="2021-04-26T16:2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42EFAE0" w14:textId="77777777" w:rsidR="00B44992" w:rsidRDefault="00B44992" w:rsidP="006029EC">
            <w:pPr>
              <w:spacing w:after="0"/>
              <w:rPr>
                <w:ins w:id="46" w:author="Huawei" w:date="2021-04-26T16:2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5B1C2B" w14:textId="77777777" w:rsidR="00B44992" w:rsidRDefault="00B44992" w:rsidP="006029EC">
            <w:pPr>
              <w:keepNext/>
              <w:keepLines/>
              <w:spacing w:after="0"/>
              <w:jc w:val="center"/>
              <w:rPr>
                <w:ins w:id="47" w:author="Huawei" w:date="2021-04-26T16:28:00Z"/>
                <w:rFonts w:ascii="Arial" w:hAnsi="Arial" w:cs="Arial"/>
                <w:b/>
                <w:sz w:val="18"/>
                <w:lang w:val="en-US"/>
              </w:rPr>
            </w:pPr>
            <w:ins w:id="48" w:author="Huawei" w:date="2021-04-26T16:28: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75491AF" w14:textId="77777777" w:rsidR="00B44992" w:rsidRDefault="00B44992" w:rsidP="006029EC">
            <w:pPr>
              <w:keepNext/>
              <w:keepLines/>
              <w:spacing w:after="0"/>
              <w:jc w:val="center"/>
              <w:rPr>
                <w:ins w:id="49" w:author="Huawei" w:date="2021-04-26T16:28:00Z"/>
                <w:rFonts w:ascii="Arial" w:hAnsi="Arial" w:cs="Arial"/>
                <w:b/>
                <w:sz w:val="18"/>
                <w:lang w:val="en-US"/>
              </w:rPr>
            </w:pPr>
            <w:ins w:id="50" w:author="Huawei" w:date="2021-04-26T16:28: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65CE47" w14:textId="77777777" w:rsidR="00B44992" w:rsidRPr="00CF491A" w:rsidRDefault="00B44992" w:rsidP="006029EC">
            <w:pPr>
              <w:spacing w:after="0"/>
              <w:rPr>
                <w:ins w:id="51" w:author="Huawei" w:date="2021-04-26T16:28:00Z"/>
                <w:rFonts w:ascii="Arial" w:eastAsia="Malgun Gothic" w:hAnsi="Arial" w:cs="Arial"/>
                <w:b/>
                <w:sz w:val="18"/>
                <w:lang w:val="en-US"/>
              </w:rPr>
            </w:pPr>
          </w:p>
        </w:tc>
      </w:tr>
      <w:tr w:rsidR="00B44992" w14:paraId="1B42E45E" w14:textId="77777777" w:rsidTr="006029EC">
        <w:trPr>
          <w:trHeight w:val="268"/>
          <w:jc w:val="center"/>
          <w:ins w:id="52" w:author="Huawei" w:date="2021-04-26T16:2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8BF67DF" w14:textId="77777777" w:rsidR="00B44992" w:rsidRPr="003A7DBC" w:rsidRDefault="00B44992" w:rsidP="006029EC">
            <w:pPr>
              <w:keepNext/>
              <w:keepLines/>
              <w:spacing w:after="0"/>
              <w:jc w:val="center"/>
              <w:rPr>
                <w:ins w:id="53" w:author="Huawei" w:date="2021-04-26T16:28:00Z"/>
                <w:rFonts w:ascii="Arial" w:hAnsi="Arial" w:cs="Arial"/>
                <w:sz w:val="18"/>
                <w:szCs w:val="18"/>
                <w:vertAlign w:val="superscript"/>
                <w:lang w:val="zh-CN" w:eastAsia="ja-JP"/>
              </w:rPr>
            </w:pPr>
            <w:ins w:id="54" w:author="Huawei" w:date="2021-04-26T16:28:00Z">
              <w:r>
                <w:rPr>
                  <w:rFonts w:ascii="Arial" w:eastAsia="MS Mincho" w:hAnsi="Arial" w:cs="Arial"/>
                  <w:bCs/>
                  <w:sz w:val="18"/>
                  <w:szCs w:val="18"/>
                  <w:lang w:val="en-US"/>
                </w:rPr>
                <w:t>CA_n74-n77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200C32F" w14:textId="77777777" w:rsidR="00B44992" w:rsidRDefault="00B44992" w:rsidP="006029EC">
            <w:pPr>
              <w:keepNext/>
              <w:keepLines/>
              <w:spacing w:after="0"/>
              <w:jc w:val="center"/>
              <w:rPr>
                <w:ins w:id="55" w:author="Huawei" w:date="2021-04-26T16:28:00Z"/>
                <w:rFonts w:ascii="Arial" w:hAnsi="Arial" w:cs="Arial"/>
                <w:sz w:val="18"/>
                <w:lang w:val="sv-SE" w:eastAsia="ko-KR"/>
              </w:rPr>
            </w:pPr>
            <w:ins w:id="56" w:author="Huawei" w:date="2021-04-26T16:28:00Z">
              <w:r>
                <w:rPr>
                  <w:rFonts w:ascii="Arial" w:hAnsi="Arial" w:cs="Arial"/>
                  <w:sz w:val="18"/>
                  <w:lang w:val="sv-SE" w:eastAsia="ko-KR"/>
                </w:rPr>
                <w:t>n74</w:t>
              </w:r>
            </w:ins>
          </w:p>
        </w:tc>
        <w:tc>
          <w:tcPr>
            <w:tcW w:w="1120" w:type="dxa"/>
            <w:tcBorders>
              <w:top w:val="single" w:sz="4" w:space="0" w:color="auto"/>
              <w:left w:val="single" w:sz="4" w:space="0" w:color="auto"/>
              <w:bottom w:val="single" w:sz="4" w:space="0" w:color="auto"/>
              <w:right w:val="nil"/>
            </w:tcBorders>
            <w:vAlign w:val="center"/>
            <w:hideMark/>
          </w:tcPr>
          <w:p w14:paraId="324CAE81" w14:textId="77777777" w:rsidR="00B44992" w:rsidRDefault="00B44992" w:rsidP="006029EC">
            <w:pPr>
              <w:keepNext/>
              <w:keepLines/>
              <w:spacing w:after="0"/>
              <w:jc w:val="center"/>
              <w:rPr>
                <w:ins w:id="57" w:author="Huawei" w:date="2021-04-26T16:28:00Z"/>
                <w:rFonts w:ascii="Arial" w:hAnsi="Arial" w:cs="Arial"/>
                <w:sz w:val="18"/>
                <w:lang w:val="sv-SE" w:eastAsia="ko-KR"/>
              </w:rPr>
            </w:pPr>
            <w:ins w:id="58" w:author="Huawei" w:date="2021-04-26T16:28:00Z">
              <w:r>
                <w:rPr>
                  <w:rFonts w:ascii="Arial" w:hAnsi="Arial" w:cs="Arial"/>
                  <w:sz w:val="18"/>
                  <w:lang w:val="en-US" w:eastAsia="ko-KR"/>
                </w:rPr>
                <w:t>1427 MHz</w:t>
              </w:r>
            </w:ins>
          </w:p>
        </w:tc>
        <w:tc>
          <w:tcPr>
            <w:tcW w:w="295" w:type="dxa"/>
            <w:tcBorders>
              <w:top w:val="single" w:sz="4" w:space="0" w:color="auto"/>
              <w:left w:val="nil"/>
              <w:bottom w:val="single" w:sz="4" w:space="0" w:color="auto"/>
              <w:right w:val="nil"/>
            </w:tcBorders>
            <w:vAlign w:val="center"/>
            <w:hideMark/>
          </w:tcPr>
          <w:p w14:paraId="42CF48D4" w14:textId="77777777" w:rsidR="00B44992" w:rsidRDefault="00B44992" w:rsidP="006029EC">
            <w:pPr>
              <w:keepNext/>
              <w:keepLines/>
              <w:spacing w:after="0"/>
              <w:jc w:val="center"/>
              <w:rPr>
                <w:ins w:id="59" w:author="Huawei" w:date="2021-04-26T16:28:00Z"/>
                <w:rFonts w:ascii="Arial" w:hAnsi="Arial" w:cs="Arial"/>
                <w:sz w:val="18"/>
                <w:lang w:val="zh-CN" w:eastAsia="ja-JP"/>
              </w:rPr>
            </w:pPr>
            <w:ins w:id="60" w:author="Huawei" w:date="2021-04-26T16:2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529CF2C" w14:textId="77777777" w:rsidR="00B44992" w:rsidRDefault="00B44992" w:rsidP="006029EC">
            <w:pPr>
              <w:keepNext/>
              <w:keepLines/>
              <w:spacing w:after="0"/>
              <w:jc w:val="center"/>
              <w:rPr>
                <w:ins w:id="61" w:author="Huawei" w:date="2021-04-26T16:28:00Z"/>
                <w:rFonts w:ascii="Arial" w:hAnsi="Arial" w:cs="Arial"/>
                <w:sz w:val="18"/>
                <w:lang w:val="sv-SE" w:eastAsia="ko-KR"/>
              </w:rPr>
            </w:pPr>
            <w:ins w:id="62" w:author="Huawei" w:date="2021-04-26T16:28:00Z">
              <w:r>
                <w:rPr>
                  <w:rFonts w:ascii="Arial" w:hAnsi="Arial" w:cs="Arial"/>
                  <w:sz w:val="18"/>
                  <w:lang w:val="sv-SE" w:eastAsia="ko-KR"/>
                </w:rPr>
                <w:t>1470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FFDA2E0" w14:textId="77777777" w:rsidR="00B44992" w:rsidRDefault="00B44992" w:rsidP="006029EC">
            <w:pPr>
              <w:keepNext/>
              <w:keepLines/>
              <w:spacing w:after="0"/>
              <w:jc w:val="center"/>
              <w:rPr>
                <w:ins w:id="63" w:author="Huawei" w:date="2021-04-26T16:28:00Z"/>
                <w:rFonts w:ascii="Arial" w:hAnsi="Arial" w:cs="Arial"/>
                <w:sz w:val="18"/>
                <w:lang w:val="sv-SE" w:eastAsia="ko-KR"/>
              </w:rPr>
            </w:pPr>
            <w:ins w:id="64" w:author="Huawei" w:date="2021-04-26T16:28:00Z">
              <w:r>
                <w:rPr>
                  <w:rFonts w:ascii="Arial" w:hAnsi="Arial" w:cs="Arial"/>
                  <w:sz w:val="18"/>
                  <w:lang w:val="en-US" w:eastAsia="ko-KR"/>
                </w:rPr>
                <w:t>1475 MHz</w:t>
              </w:r>
            </w:ins>
          </w:p>
        </w:tc>
        <w:tc>
          <w:tcPr>
            <w:tcW w:w="355" w:type="dxa"/>
            <w:tcBorders>
              <w:top w:val="single" w:sz="4" w:space="0" w:color="auto"/>
              <w:left w:val="nil"/>
              <w:bottom w:val="single" w:sz="4" w:space="0" w:color="auto"/>
              <w:right w:val="nil"/>
            </w:tcBorders>
            <w:vAlign w:val="center"/>
            <w:hideMark/>
          </w:tcPr>
          <w:p w14:paraId="505E47B0" w14:textId="77777777" w:rsidR="00B44992" w:rsidRDefault="00B44992" w:rsidP="006029EC">
            <w:pPr>
              <w:keepNext/>
              <w:keepLines/>
              <w:spacing w:after="0"/>
              <w:jc w:val="center"/>
              <w:rPr>
                <w:ins w:id="65" w:author="Huawei" w:date="2021-04-26T16:28:00Z"/>
                <w:rFonts w:ascii="Arial" w:hAnsi="Arial" w:cs="Arial"/>
                <w:sz w:val="18"/>
                <w:lang w:val="zh-CN" w:eastAsia="ja-JP"/>
              </w:rPr>
            </w:pPr>
            <w:ins w:id="66" w:author="Huawei" w:date="2021-04-26T16:2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BF0FC62" w14:textId="77777777" w:rsidR="00B44992" w:rsidRDefault="00B44992" w:rsidP="006029EC">
            <w:pPr>
              <w:keepNext/>
              <w:keepLines/>
              <w:spacing w:after="0"/>
              <w:jc w:val="center"/>
              <w:rPr>
                <w:ins w:id="67" w:author="Huawei" w:date="2021-04-26T16:28:00Z"/>
                <w:rFonts w:ascii="Arial" w:hAnsi="Arial" w:cs="Arial"/>
                <w:sz w:val="18"/>
                <w:lang w:val="sv-SE" w:eastAsia="ko-KR"/>
              </w:rPr>
            </w:pPr>
            <w:ins w:id="68" w:author="Huawei" w:date="2021-04-26T16:28:00Z">
              <w:r>
                <w:rPr>
                  <w:rFonts w:ascii="Arial" w:hAnsi="Arial" w:cs="Arial"/>
                  <w:sz w:val="18"/>
                  <w:lang w:val="en-US" w:eastAsia="ko-KR"/>
                </w:rPr>
                <w:t>1518</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70F2672" w14:textId="77777777" w:rsidR="00B44992" w:rsidRDefault="00B44992" w:rsidP="006029EC">
            <w:pPr>
              <w:keepNext/>
              <w:keepLines/>
              <w:spacing w:after="0"/>
              <w:jc w:val="center"/>
              <w:rPr>
                <w:ins w:id="69" w:author="Huawei" w:date="2021-04-26T16:28:00Z"/>
                <w:rFonts w:ascii="Arial" w:hAnsi="Arial" w:cs="Arial"/>
                <w:sz w:val="18"/>
                <w:lang w:val="zh-CN" w:eastAsia="ja-JP"/>
              </w:rPr>
            </w:pPr>
            <w:ins w:id="70" w:author="Huawei" w:date="2021-04-26T16:28:00Z">
              <w:r>
                <w:rPr>
                  <w:rFonts w:ascii="Arial" w:hAnsi="Arial" w:cs="Arial"/>
                  <w:sz w:val="18"/>
                  <w:lang w:val="sv-SE" w:eastAsia="ja-JP"/>
                </w:rPr>
                <w:t>F</w:t>
              </w:r>
              <w:r>
                <w:rPr>
                  <w:rFonts w:ascii="Arial" w:hAnsi="Arial" w:cs="Arial"/>
                  <w:sz w:val="18"/>
                  <w:lang w:val="zh-CN" w:eastAsia="ja-JP"/>
                </w:rPr>
                <w:t>DD</w:t>
              </w:r>
            </w:ins>
          </w:p>
        </w:tc>
      </w:tr>
      <w:tr w:rsidR="00B44992" w14:paraId="3B155112" w14:textId="77777777" w:rsidTr="006029EC">
        <w:trPr>
          <w:trHeight w:val="268"/>
          <w:jc w:val="center"/>
          <w:ins w:id="71" w:author="Huawei" w:date="2021-04-26T16:2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3FB4D9" w14:textId="77777777" w:rsidR="00B44992" w:rsidRDefault="00B44992" w:rsidP="006029EC">
            <w:pPr>
              <w:spacing w:after="0"/>
              <w:rPr>
                <w:ins w:id="72" w:author="Huawei" w:date="2021-04-26T16:28: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709ECB4" w14:textId="77777777" w:rsidR="00B44992" w:rsidRDefault="00B44992" w:rsidP="006029EC">
            <w:pPr>
              <w:keepNext/>
              <w:keepLines/>
              <w:spacing w:after="0"/>
              <w:jc w:val="center"/>
              <w:rPr>
                <w:ins w:id="73" w:author="Huawei" w:date="2021-04-26T16:28:00Z"/>
                <w:rFonts w:ascii="Arial" w:eastAsiaTheme="minorEastAsia" w:hAnsi="Arial" w:cs="Arial"/>
                <w:sz w:val="18"/>
                <w:lang w:val="sv-SE" w:eastAsia="zh-CN"/>
              </w:rPr>
            </w:pPr>
            <w:ins w:id="74" w:author="Huawei" w:date="2021-04-26T16:28:00Z">
              <w:r>
                <w:rPr>
                  <w:rFonts w:ascii="Arial" w:hAnsi="Arial" w:cs="Arial"/>
                  <w:sz w:val="18"/>
                  <w:lang w:val="sv-SE" w:eastAsia="ko-KR"/>
                </w:rPr>
                <w:t>n77</w:t>
              </w:r>
            </w:ins>
          </w:p>
        </w:tc>
        <w:tc>
          <w:tcPr>
            <w:tcW w:w="1120" w:type="dxa"/>
            <w:tcBorders>
              <w:top w:val="single" w:sz="4" w:space="0" w:color="auto"/>
              <w:left w:val="single" w:sz="4" w:space="0" w:color="auto"/>
              <w:bottom w:val="single" w:sz="4" w:space="0" w:color="auto"/>
              <w:right w:val="nil"/>
            </w:tcBorders>
            <w:vAlign w:val="center"/>
            <w:hideMark/>
          </w:tcPr>
          <w:p w14:paraId="32CAA99B" w14:textId="77777777" w:rsidR="00B44992" w:rsidRDefault="00B44992" w:rsidP="006029EC">
            <w:pPr>
              <w:keepNext/>
              <w:keepLines/>
              <w:spacing w:after="0"/>
              <w:jc w:val="center"/>
              <w:rPr>
                <w:ins w:id="75" w:author="Huawei" w:date="2021-04-26T16:28:00Z"/>
                <w:rFonts w:ascii="Arial" w:eastAsia="Malgun Gothic" w:hAnsi="Arial" w:cs="Arial"/>
                <w:sz w:val="18"/>
                <w:lang w:val="en-US" w:eastAsia="ko-KR"/>
              </w:rPr>
            </w:pPr>
            <w:ins w:id="76" w:author="Huawei" w:date="2021-04-26T16:28:00Z">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23D96E96" w14:textId="77777777" w:rsidR="00B44992" w:rsidRDefault="00B44992" w:rsidP="006029EC">
            <w:pPr>
              <w:keepNext/>
              <w:keepLines/>
              <w:spacing w:after="0"/>
              <w:jc w:val="center"/>
              <w:rPr>
                <w:ins w:id="77" w:author="Huawei" w:date="2021-04-26T16:28:00Z"/>
                <w:rFonts w:ascii="Arial" w:hAnsi="Arial" w:cs="Arial"/>
                <w:sz w:val="18"/>
                <w:lang w:val="en-US" w:eastAsia="ko-KR"/>
              </w:rPr>
            </w:pPr>
            <w:ins w:id="78" w:author="Huawei" w:date="2021-04-26T16:2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7742AB6" w14:textId="77777777" w:rsidR="00B44992" w:rsidRDefault="00B44992" w:rsidP="006029EC">
            <w:pPr>
              <w:keepNext/>
              <w:keepLines/>
              <w:spacing w:after="0"/>
              <w:jc w:val="center"/>
              <w:rPr>
                <w:ins w:id="79" w:author="Huawei" w:date="2021-04-26T16:28:00Z"/>
                <w:rFonts w:ascii="Arial" w:hAnsi="Arial" w:cs="Arial"/>
                <w:sz w:val="18"/>
                <w:lang w:val="en-US" w:eastAsia="ko-KR"/>
              </w:rPr>
            </w:pPr>
            <w:ins w:id="80" w:author="Huawei" w:date="2021-04-26T16:28:00Z">
              <w:r>
                <w:rPr>
                  <w:rFonts w:ascii="Arial" w:hAnsi="Arial" w:cs="Arial"/>
                  <w:sz w:val="18"/>
                  <w:lang w:val="sv-SE" w:eastAsia="ko-KR"/>
                </w:rPr>
                <w:t>4200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E976720" w14:textId="77777777" w:rsidR="00B44992" w:rsidRDefault="00B44992" w:rsidP="006029EC">
            <w:pPr>
              <w:keepNext/>
              <w:keepLines/>
              <w:spacing w:after="0"/>
              <w:jc w:val="center"/>
              <w:rPr>
                <w:ins w:id="81" w:author="Huawei" w:date="2021-04-26T16:28:00Z"/>
                <w:rFonts w:ascii="Arial" w:hAnsi="Arial" w:cs="Arial"/>
                <w:sz w:val="18"/>
                <w:lang w:val="en-US" w:eastAsia="ko-KR"/>
              </w:rPr>
            </w:pPr>
            <w:ins w:id="82" w:author="Huawei" w:date="2021-04-26T16:28:00Z">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415C1CC1" w14:textId="77777777" w:rsidR="00B44992" w:rsidRDefault="00B44992" w:rsidP="006029EC">
            <w:pPr>
              <w:keepNext/>
              <w:keepLines/>
              <w:spacing w:after="0"/>
              <w:jc w:val="center"/>
              <w:rPr>
                <w:ins w:id="83" w:author="Huawei" w:date="2021-04-26T16:28:00Z"/>
                <w:rFonts w:ascii="Arial" w:hAnsi="Arial" w:cs="Arial"/>
                <w:sz w:val="18"/>
                <w:lang w:val="en-US" w:eastAsia="ko-KR"/>
              </w:rPr>
            </w:pPr>
            <w:ins w:id="84" w:author="Huawei" w:date="2021-04-26T16:2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5C7E1C6" w14:textId="77777777" w:rsidR="00B44992" w:rsidRDefault="00B44992" w:rsidP="006029EC">
            <w:pPr>
              <w:keepNext/>
              <w:keepLines/>
              <w:spacing w:after="0"/>
              <w:jc w:val="center"/>
              <w:rPr>
                <w:ins w:id="85" w:author="Huawei" w:date="2021-04-26T16:28:00Z"/>
                <w:rFonts w:ascii="Arial" w:hAnsi="Arial" w:cs="Arial"/>
                <w:sz w:val="18"/>
                <w:lang w:val="en-US" w:eastAsia="ko-KR"/>
              </w:rPr>
            </w:pPr>
            <w:ins w:id="86" w:author="Huawei" w:date="2021-04-26T16:28:00Z">
              <w:r>
                <w:rPr>
                  <w:rFonts w:ascii="Arial" w:hAnsi="Arial" w:cs="Arial"/>
                  <w:sz w:val="18"/>
                  <w:lang w:val="sv-SE" w:eastAsia="ko-KR"/>
                </w:rPr>
                <w:t>4200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02D0B3F" w14:textId="77777777" w:rsidR="00B44992" w:rsidRDefault="00B44992" w:rsidP="006029EC">
            <w:pPr>
              <w:keepNext/>
              <w:keepLines/>
              <w:spacing w:after="0"/>
              <w:jc w:val="center"/>
              <w:rPr>
                <w:ins w:id="87" w:author="Huawei" w:date="2021-04-26T16:28:00Z"/>
                <w:rFonts w:ascii="Arial" w:hAnsi="Arial" w:cs="Arial"/>
                <w:sz w:val="18"/>
                <w:lang w:val="en-US" w:eastAsia="ko-KR"/>
              </w:rPr>
            </w:pPr>
            <w:ins w:id="88" w:author="Huawei" w:date="2021-04-26T16:28:00Z">
              <w:r>
                <w:rPr>
                  <w:rFonts w:ascii="Arial" w:hAnsi="Arial" w:cs="Arial"/>
                  <w:sz w:val="18"/>
                  <w:lang w:val="en-US" w:eastAsia="ko-KR"/>
                </w:rPr>
                <w:t>TDD</w:t>
              </w:r>
            </w:ins>
          </w:p>
        </w:tc>
      </w:tr>
      <w:tr w:rsidR="00B44992" w14:paraId="4BB44B33" w14:textId="77777777" w:rsidTr="006029EC">
        <w:trPr>
          <w:trHeight w:val="268"/>
          <w:jc w:val="center"/>
          <w:ins w:id="89" w:author="Huawei" w:date="2021-04-26T16:28: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3BD3E992" w14:textId="77777777" w:rsidR="00B44992" w:rsidRDefault="00B44992" w:rsidP="006029EC">
            <w:pPr>
              <w:keepNext/>
              <w:keepLines/>
              <w:spacing w:after="0"/>
              <w:rPr>
                <w:ins w:id="90" w:author="Huawei" w:date="2021-04-26T16:28:00Z"/>
                <w:rFonts w:ascii="Arial" w:hAnsi="Arial" w:cs="Arial"/>
                <w:sz w:val="18"/>
                <w:lang w:val="en-US" w:eastAsia="ko-KR"/>
              </w:rPr>
            </w:pPr>
          </w:p>
        </w:tc>
      </w:tr>
    </w:tbl>
    <w:p w14:paraId="5EB5B01A" w14:textId="77777777" w:rsidR="00B44992" w:rsidRDefault="00B44992" w:rsidP="00B44992">
      <w:pPr>
        <w:rPr>
          <w:ins w:id="91" w:author="Huawei" w:date="2021-04-26T16:28:00Z"/>
          <w:rFonts w:eastAsia="Malgun Gothic"/>
        </w:rPr>
      </w:pPr>
    </w:p>
    <w:p w14:paraId="7B31C7B5" w14:textId="77777777" w:rsidR="00B44992" w:rsidRDefault="00B44992" w:rsidP="00B44992">
      <w:pPr>
        <w:pStyle w:val="4"/>
        <w:tabs>
          <w:tab w:val="left" w:pos="0"/>
          <w:tab w:val="left" w:pos="420"/>
          <w:tab w:val="left" w:pos="864"/>
        </w:tabs>
        <w:ind w:left="0" w:firstLine="0"/>
        <w:rPr>
          <w:ins w:id="92" w:author="Huawei" w:date="2021-04-26T16:28:00Z"/>
          <w:lang w:eastAsia="zh-CN"/>
        </w:rPr>
      </w:pPr>
      <w:bookmarkStart w:id="93" w:name="_Toc10408"/>
      <w:ins w:id="94" w:author="Huawei" w:date="2021-04-26T16:28:00Z">
        <w:r>
          <w:rPr>
            <w:lang w:eastAsia="zh-CN"/>
          </w:rPr>
          <w:t>6.X.1.2</w:t>
        </w:r>
        <w:r>
          <w:rPr>
            <w:lang w:eastAsia="zh-CN"/>
          </w:rPr>
          <w:tab/>
          <w:t>Channel bandwidths per operating band for CA</w:t>
        </w:r>
        <w:bookmarkEnd w:id="93"/>
      </w:ins>
    </w:p>
    <w:p w14:paraId="3FC76B08" w14:textId="77777777" w:rsidR="00B44992" w:rsidRDefault="00B44992" w:rsidP="00B44992">
      <w:pPr>
        <w:pStyle w:val="TH"/>
        <w:rPr>
          <w:ins w:id="95" w:author="Huawei" w:date="2021-04-26T16:28:00Z"/>
        </w:rPr>
      </w:pPr>
      <w:ins w:id="96" w:author="Huawei" w:date="2021-04-26T16:28:00Z">
        <w:r>
          <w:t xml:space="preserve">Table </w:t>
        </w:r>
        <w:r>
          <w:rPr>
            <w:lang w:eastAsia="zh-CN"/>
          </w:rPr>
          <w:t>6.X.1</w:t>
        </w:r>
        <w:r>
          <w:t>.</w:t>
        </w:r>
        <w:r>
          <w:rPr>
            <w:lang w:eastAsia="zh-CN"/>
          </w:rPr>
          <w:t>2</w:t>
        </w:r>
        <w:r>
          <w:t>-1: Supported bandwidths per CA band combination CA_n74A-n77A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B44992" w14:paraId="35914A54" w14:textId="77777777" w:rsidTr="006029EC">
        <w:trPr>
          <w:trHeight w:val="130"/>
          <w:ins w:id="97" w:author="Huawei" w:date="2021-04-26T16:28:00Z"/>
        </w:trPr>
        <w:tc>
          <w:tcPr>
            <w:tcW w:w="0" w:type="auto"/>
            <w:tcBorders>
              <w:top w:val="single" w:sz="4" w:space="0" w:color="auto"/>
              <w:left w:val="single" w:sz="4" w:space="0" w:color="auto"/>
              <w:bottom w:val="nil"/>
              <w:right w:val="single" w:sz="4" w:space="0" w:color="auto"/>
            </w:tcBorders>
            <w:shd w:val="clear" w:color="auto" w:fill="auto"/>
          </w:tcPr>
          <w:p w14:paraId="6061EA8B" w14:textId="77777777" w:rsidR="00B44992" w:rsidRPr="00126464" w:rsidRDefault="00B44992" w:rsidP="006029EC">
            <w:pPr>
              <w:pStyle w:val="TAH"/>
              <w:rPr>
                <w:ins w:id="98" w:author="Huawei" w:date="2021-04-26T16:28:00Z"/>
                <w:sz w:val="16"/>
                <w:szCs w:val="16"/>
              </w:rPr>
            </w:pPr>
            <w:bookmarkStart w:id="99" w:name="OLE_LINK101"/>
            <w:bookmarkStart w:id="100" w:name="OLE_LINK102"/>
            <w:ins w:id="101" w:author="Huawei" w:date="2021-04-26T16:28: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276FD221" w14:textId="77777777" w:rsidR="00B44992" w:rsidRPr="00126464" w:rsidRDefault="00B44992" w:rsidP="006029EC">
            <w:pPr>
              <w:pStyle w:val="TAH"/>
              <w:rPr>
                <w:ins w:id="102" w:author="Huawei" w:date="2021-04-26T16:28:00Z"/>
                <w:sz w:val="16"/>
                <w:szCs w:val="16"/>
              </w:rPr>
            </w:pPr>
            <w:ins w:id="103" w:author="Huawei" w:date="2021-04-26T16:28: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07DD0A98" w14:textId="77777777" w:rsidR="00B44992" w:rsidRPr="00126464" w:rsidRDefault="00B44992" w:rsidP="006029EC">
            <w:pPr>
              <w:pStyle w:val="TAH"/>
              <w:rPr>
                <w:ins w:id="104" w:author="Huawei" w:date="2021-04-26T16:28:00Z"/>
                <w:sz w:val="16"/>
                <w:szCs w:val="16"/>
              </w:rPr>
            </w:pPr>
            <w:ins w:id="105" w:author="Huawei" w:date="2021-04-26T16:28: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45EC0B16" w14:textId="77777777" w:rsidR="00B44992" w:rsidRPr="00126464" w:rsidRDefault="00B44992" w:rsidP="006029EC">
            <w:pPr>
              <w:pStyle w:val="TAH"/>
              <w:rPr>
                <w:ins w:id="106" w:author="Huawei" w:date="2021-04-26T16:28:00Z"/>
                <w:sz w:val="16"/>
                <w:szCs w:val="16"/>
              </w:rPr>
            </w:pPr>
            <w:ins w:id="107" w:author="Huawei" w:date="2021-04-26T16:28: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0B7228BB" w14:textId="77777777" w:rsidR="00B44992" w:rsidRPr="00126464" w:rsidRDefault="00B44992" w:rsidP="006029EC">
            <w:pPr>
              <w:pStyle w:val="TAH"/>
              <w:rPr>
                <w:ins w:id="108" w:author="Huawei" w:date="2021-04-26T16:28:00Z"/>
                <w:sz w:val="16"/>
                <w:szCs w:val="16"/>
              </w:rPr>
            </w:pPr>
            <w:ins w:id="109" w:author="Huawei" w:date="2021-04-26T16:28:00Z">
              <w:r w:rsidRPr="00126464">
                <w:rPr>
                  <w:sz w:val="16"/>
                  <w:szCs w:val="16"/>
                </w:rPr>
                <w:t>Bandwidth combination set</w:t>
              </w:r>
            </w:ins>
          </w:p>
        </w:tc>
      </w:tr>
      <w:tr w:rsidR="00B44992" w14:paraId="5EE3C896" w14:textId="77777777" w:rsidTr="006029EC">
        <w:trPr>
          <w:trHeight w:val="130"/>
          <w:ins w:id="110" w:author="Huawei" w:date="2021-04-26T16:28:00Z"/>
        </w:trPr>
        <w:tc>
          <w:tcPr>
            <w:tcW w:w="0" w:type="auto"/>
            <w:tcBorders>
              <w:top w:val="nil"/>
              <w:left w:val="single" w:sz="4" w:space="0" w:color="auto"/>
              <w:bottom w:val="single" w:sz="4" w:space="0" w:color="auto"/>
              <w:right w:val="single" w:sz="4" w:space="0" w:color="auto"/>
            </w:tcBorders>
            <w:shd w:val="clear" w:color="auto" w:fill="auto"/>
          </w:tcPr>
          <w:p w14:paraId="21DD3B6E" w14:textId="77777777" w:rsidR="00B44992" w:rsidRPr="00126464" w:rsidRDefault="00B44992" w:rsidP="006029EC">
            <w:pPr>
              <w:pStyle w:val="TAH"/>
              <w:rPr>
                <w:ins w:id="111" w:author="Huawei" w:date="2021-04-26T16:2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F3DA64E" w14:textId="77777777" w:rsidR="00B44992" w:rsidRPr="00126464" w:rsidRDefault="00B44992" w:rsidP="006029EC">
            <w:pPr>
              <w:pStyle w:val="TAH"/>
              <w:rPr>
                <w:ins w:id="112" w:author="Huawei" w:date="2021-04-26T16:2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B21D2C8" w14:textId="77777777" w:rsidR="00B44992" w:rsidRPr="00126464" w:rsidRDefault="00B44992" w:rsidP="006029EC">
            <w:pPr>
              <w:pStyle w:val="TAH"/>
              <w:rPr>
                <w:ins w:id="113" w:author="Huawei" w:date="2021-04-26T16:28: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1BA01155" w14:textId="77777777" w:rsidR="00B44992" w:rsidRPr="00126464" w:rsidRDefault="00B44992" w:rsidP="006029EC">
            <w:pPr>
              <w:pStyle w:val="TAH"/>
              <w:rPr>
                <w:ins w:id="114" w:author="Huawei" w:date="2021-04-26T16:28:00Z"/>
                <w:sz w:val="16"/>
                <w:szCs w:val="16"/>
              </w:rPr>
            </w:pPr>
            <w:ins w:id="115" w:author="Huawei" w:date="2021-04-26T16:28: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66C5B913" w14:textId="77777777" w:rsidR="00B44992" w:rsidRPr="00126464" w:rsidRDefault="00B44992" w:rsidP="006029EC">
            <w:pPr>
              <w:pStyle w:val="TAH"/>
              <w:rPr>
                <w:ins w:id="116" w:author="Huawei" w:date="2021-04-26T16:28:00Z"/>
                <w:sz w:val="16"/>
                <w:szCs w:val="16"/>
              </w:rPr>
            </w:pPr>
            <w:ins w:id="117" w:author="Huawei" w:date="2021-04-26T16:28: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4A5A0DE1" w14:textId="77777777" w:rsidR="00B44992" w:rsidRPr="00126464" w:rsidRDefault="00B44992" w:rsidP="006029EC">
            <w:pPr>
              <w:pStyle w:val="TAH"/>
              <w:rPr>
                <w:ins w:id="118" w:author="Huawei" w:date="2021-04-26T16:28:00Z"/>
                <w:sz w:val="16"/>
                <w:szCs w:val="16"/>
              </w:rPr>
            </w:pPr>
            <w:ins w:id="119" w:author="Huawei" w:date="2021-04-26T16:28: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BD353DD" w14:textId="77777777" w:rsidR="00B44992" w:rsidRPr="00126464" w:rsidRDefault="00B44992" w:rsidP="006029EC">
            <w:pPr>
              <w:pStyle w:val="TAH"/>
              <w:rPr>
                <w:ins w:id="120" w:author="Huawei" w:date="2021-04-26T16:28:00Z"/>
                <w:sz w:val="16"/>
                <w:szCs w:val="16"/>
              </w:rPr>
            </w:pPr>
            <w:ins w:id="121" w:author="Huawei" w:date="2021-04-26T16:28: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75455166" w14:textId="77777777" w:rsidR="00B44992" w:rsidRPr="00126464" w:rsidRDefault="00B44992" w:rsidP="006029EC">
            <w:pPr>
              <w:pStyle w:val="TAH"/>
              <w:rPr>
                <w:ins w:id="122" w:author="Huawei" w:date="2021-04-26T16:28:00Z"/>
                <w:sz w:val="16"/>
                <w:szCs w:val="16"/>
              </w:rPr>
            </w:pPr>
            <w:ins w:id="123" w:author="Huawei" w:date="2021-04-26T16:28: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F50A9AA" w14:textId="77777777" w:rsidR="00B44992" w:rsidRPr="00126464" w:rsidRDefault="00B44992" w:rsidP="006029EC">
            <w:pPr>
              <w:pStyle w:val="TAH"/>
              <w:rPr>
                <w:ins w:id="124" w:author="Huawei" w:date="2021-04-26T16:28:00Z"/>
                <w:sz w:val="16"/>
                <w:szCs w:val="16"/>
              </w:rPr>
            </w:pPr>
            <w:ins w:id="125" w:author="Huawei" w:date="2021-04-26T16:28: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5489E973" w14:textId="77777777" w:rsidR="00B44992" w:rsidRPr="00126464" w:rsidRDefault="00B44992" w:rsidP="006029EC">
            <w:pPr>
              <w:pStyle w:val="TAH"/>
              <w:rPr>
                <w:ins w:id="126" w:author="Huawei" w:date="2021-04-26T16:28:00Z"/>
                <w:sz w:val="16"/>
                <w:szCs w:val="16"/>
              </w:rPr>
            </w:pPr>
            <w:ins w:id="127" w:author="Huawei" w:date="2021-04-26T16:28: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49CDC302" w14:textId="77777777" w:rsidR="00B44992" w:rsidRPr="00126464" w:rsidRDefault="00B44992" w:rsidP="006029EC">
            <w:pPr>
              <w:pStyle w:val="TAH"/>
              <w:rPr>
                <w:ins w:id="128" w:author="Huawei" w:date="2021-04-26T16:28:00Z"/>
                <w:sz w:val="16"/>
                <w:szCs w:val="16"/>
              </w:rPr>
            </w:pPr>
            <w:ins w:id="129" w:author="Huawei" w:date="2021-04-26T16:28: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5BF0295" w14:textId="77777777" w:rsidR="00B44992" w:rsidRPr="00126464" w:rsidRDefault="00B44992" w:rsidP="006029EC">
            <w:pPr>
              <w:pStyle w:val="TAH"/>
              <w:rPr>
                <w:ins w:id="130" w:author="Huawei" w:date="2021-04-26T16:28:00Z"/>
                <w:sz w:val="16"/>
                <w:szCs w:val="16"/>
              </w:rPr>
            </w:pPr>
            <w:ins w:id="131" w:author="Huawei" w:date="2021-04-26T16:28: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3BD30CAF" w14:textId="77777777" w:rsidR="00B44992" w:rsidRPr="00126464" w:rsidRDefault="00B44992" w:rsidP="006029EC">
            <w:pPr>
              <w:pStyle w:val="TAH"/>
              <w:rPr>
                <w:ins w:id="132" w:author="Huawei" w:date="2021-04-26T16:28:00Z"/>
                <w:sz w:val="16"/>
                <w:szCs w:val="16"/>
                <w:lang w:val="en-US" w:eastAsia="zh-CN"/>
              </w:rPr>
            </w:pPr>
            <w:ins w:id="133" w:author="Huawei" w:date="2021-04-26T16:28: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2A9A6779" w14:textId="77777777" w:rsidR="00B44992" w:rsidRPr="00126464" w:rsidRDefault="00B44992" w:rsidP="006029EC">
            <w:pPr>
              <w:pStyle w:val="TAH"/>
              <w:rPr>
                <w:ins w:id="134" w:author="Huawei" w:date="2021-04-26T16:28:00Z"/>
                <w:sz w:val="16"/>
                <w:szCs w:val="16"/>
              </w:rPr>
            </w:pPr>
            <w:ins w:id="135" w:author="Huawei" w:date="2021-04-26T16:28: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008054E4" w14:textId="77777777" w:rsidR="00B44992" w:rsidRPr="00126464" w:rsidRDefault="00B44992" w:rsidP="006029EC">
            <w:pPr>
              <w:pStyle w:val="TAH"/>
              <w:rPr>
                <w:ins w:id="136" w:author="Huawei" w:date="2021-04-26T16:28:00Z"/>
                <w:sz w:val="16"/>
                <w:szCs w:val="16"/>
              </w:rPr>
            </w:pPr>
            <w:ins w:id="137" w:author="Huawei" w:date="2021-04-26T16:28: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564570B0" w14:textId="77777777" w:rsidR="00B44992" w:rsidRPr="00126464" w:rsidRDefault="00B44992" w:rsidP="006029EC">
            <w:pPr>
              <w:pStyle w:val="TAH"/>
              <w:rPr>
                <w:ins w:id="138" w:author="Huawei" w:date="2021-04-26T16:28:00Z"/>
                <w:sz w:val="16"/>
                <w:szCs w:val="16"/>
              </w:rPr>
            </w:pPr>
            <w:ins w:id="139" w:author="Huawei" w:date="2021-04-26T16:28: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4101032E" w14:textId="77777777" w:rsidR="00B44992" w:rsidRPr="00126464" w:rsidRDefault="00B44992" w:rsidP="006029EC">
            <w:pPr>
              <w:pStyle w:val="TAH"/>
              <w:rPr>
                <w:ins w:id="140" w:author="Huawei" w:date="2021-04-26T16:28:00Z"/>
                <w:sz w:val="16"/>
                <w:szCs w:val="16"/>
              </w:rPr>
            </w:pPr>
          </w:p>
        </w:tc>
      </w:tr>
      <w:tr w:rsidR="00B44992" w:rsidRPr="001463F1" w14:paraId="538F8F92" w14:textId="77777777" w:rsidTr="006029EC">
        <w:trPr>
          <w:trHeight w:val="187"/>
          <w:ins w:id="141" w:author="Huawei" w:date="2021-04-26T16:28:00Z"/>
        </w:trPr>
        <w:tc>
          <w:tcPr>
            <w:tcW w:w="0" w:type="auto"/>
            <w:tcBorders>
              <w:left w:val="single" w:sz="4" w:space="0" w:color="auto"/>
              <w:bottom w:val="nil"/>
              <w:right w:val="single" w:sz="4" w:space="0" w:color="auto"/>
            </w:tcBorders>
            <w:shd w:val="clear" w:color="auto" w:fill="auto"/>
          </w:tcPr>
          <w:p w14:paraId="63930A44" w14:textId="77777777" w:rsidR="00B44992" w:rsidRPr="00126464" w:rsidRDefault="00B44992" w:rsidP="006029EC">
            <w:pPr>
              <w:pStyle w:val="TAC"/>
              <w:rPr>
                <w:ins w:id="142" w:author="Huawei" w:date="2021-04-26T16:28:00Z"/>
                <w:sz w:val="16"/>
                <w:szCs w:val="16"/>
                <w:lang w:val="en-US" w:eastAsia="zh-CN"/>
              </w:rPr>
            </w:pPr>
            <w:ins w:id="143" w:author="Huawei" w:date="2021-04-26T16:28:00Z">
              <w:r>
                <w:rPr>
                  <w:sz w:val="16"/>
                  <w:szCs w:val="16"/>
                  <w:lang w:eastAsia="zh-CN"/>
                </w:rPr>
                <w:t>CA_n74A-n77A</w:t>
              </w:r>
            </w:ins>
          </w:p>
        </w:tc>
        <w:tc>
          <w:tcPr>
            <w:tcW w:w="0" w:type="auto"/>
            <w:tcBorders>
              <w:left w:val="single" w:sz="4" w:space="0" w:color="auto"/>
              <w:bottom w:val="nil"/>
              <w:right w:val="single" w:sz="4" w:space="0" w:color="auto"/>
            </w:tcBorders>
            <w:shd w:val="clear" w:color="auto" w:fill="auto"/>
          </w:tcPr>
          <w:p w14:paraId="1AFDC280" w14:textId="77777777" w:rsidR="00B44992" w:rsidRPr="00126464" w:rsidRDefault="00B44992" w:rsidP="006029EC">
            <w:pPr>
              <w:pStyle w:val="TAC"/>
              <w:rPr>
                <w:ins w:id="144" w:author="Huawei" w:date="2021-04-26T16:28:00Z"/>
                <w:sz w:val="16"/>
                <w:szCs w:val="16"/>
                <w:lang w:val="en-US" w:eastAsia="zh-CN"/>
              </w:rPr>
            </w:pPr>
            <w:ins w:id="145" w:author="Huawei" w:date="2021-04-26T16:28:00Z">
              <w:r w:rsidRPr="00126464">
                <w:rPr>
                  <w:sz w:val="16"/>
                  <w:szCs w:val="16"/>
                  <w:lang w:eastAsia="zh-CN"/>
                </w:rPr>
                <w:t>-</w:t>
              </w:r>
            </w:ins>
          </w:p>
        </w:tc>
        <w:tc>
          <w:tcPr>
            <w:tcW w:w="0" w:type="auto"/>
            <w:tcBorders>
              <w:left w:val="single" w:sz="4" w:space="0" w:color="auto"/>
              <w:right w:val="single" w:sz="4" w:space="0" w:color="auto"/>
            </w:tcBorders>
          </w:tcPr>
          <w:p w14:paraId="141B5C47" w14:textId="77777777" w:rsidR="00B44992" w:rsidRPr="00126464" w:rsidRDefault="00B44992" w:rsidP="006029EC">
            <w:pPr>
              <w:pStyle w:val="TAC"/>
              <w:rPr>
                <w:ins w:id="146" w:author="Huawei" w:date="2021-04-26T16:28:00Z"/>
                <w:sz w:val="16"/>
                <w:szCs w:val="16"/>
                <w:lang w:val="en-US" w:eastAsia="zh-CN"/>
              </w:rPr>
            </w:pPr>
            <w:ins w:id="147" w:author="Huawei" w:date="2021-04-26T16:28:00Z">
              <w:r w:rsidRPr="00126464">
                <w:rPr>
                  <w:rFonts w:hint="eastAsia"/>
                  <w:sz w:val="16"/>
                  <w:szCs w:val="16"/>
                  <w:lang w:val="en-US" w:eastAsia="zh-CN"/>
                </w:rPr>
                <w:t>n</w:t>
              </w:r>
              <w:r>
                <w:rPr>
                  <w:sz w:val="16"/>
                  <w:szCs w:val="16"/>
                  <w:lang w:val="en-US" w:eastAsia="zh-CN"/>
                </w:rPr>
                <w:t>74</w:t>
              </w:r>
            </w:ins>
          </w:p>
        </w:tc>
        <w:tc>
          <w:tcPr>
            <w:tcW w:w="0" w:type="auto"/>
            <w:tcBorders>
              <w:top w:val="single" w:sz="4" w:space="0" w:color="auto"/>
              <w:left w:val="single" w:sz="4" w:space="0" w:color="auto"/>
              <w:bottom w:val="single" w:sz="4" w:space="0" w:color="auto"/>
              <w:right w:val="single" w:sz="4" w:space="0" w:color="auto"/>
            </w:tcBorders>
          </w:tcPr>
          <w:p w14:paraId="78AFD6F9" w14:textId="77777777" w:rsidR="00B44992" w:rsidRPr="00126464" w:rsidRDefault="00B44992" w:rsidP="006029EC">
            <w:pPr>
              <w:pStyle w:val="TAC"/>
              <w:rPr>
                <w:ins w:id="148" w:author="Huawei" w:date="2021-04-26T16:28:00Z"/>
                <w:sz w:val="16"/>
                <w:szCs w:val="16"/>
                <w:lang w:eastAsia="zh-CN"/>
              </w:rPr>
            </w:pPr>
            <w:ins w:id="149" w:author="Huawei" w:date="2021-04-26T16:2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CD6FDBB" w14:textId="77777777" w:rsidR="00B44992" w:rsidRPr="00126464" w:rsidRDefault="00B44992" w:rsidP="006029EC">
            <w:pPr>
              <w:pStyle w:val="TAC"/>
              <w:rPr>
                <w:ins w:id="150" w:author="Huawei" w:date="2021-04-26T16:28:00Z"/>
                <w:sz w:val="16"/>
                <w:szCs w:val="16"/>
                <w:lang w:eastAsia="zh-CN"/>
              </w:rPr>
            </w:pPr>
            <w:ins w:id="151" w:author="Huawei" w:date="2021-04-26T16:2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ED0985F" w14:textId="77777777" w:rsidR="00B44992" w:rsidRPr="00126464" w:rsidRDefault="00B44992" w:rsidP="006029EC">
            <w:pPr>
              <w:pStyle w:val="TAC"/>
              <w:rPr>
                <w:ins w:id="152" w:author="Huawei" w:date="2021-04-26T16:28:00Z"/>
                <w:sz w:val="16"/>
                <w:szCs w:val="16"/>
                <w:lang w:eastAsia="zh-CN"/>
              </w:rPr>
            </w:pPr>
            <w:ins w:id="153" w:author="Huawei" w:date="2021-04-26T16:2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3723926" w14:textId="77777777" w:rsidR="00B44992" w:rsidRPr="00126464" w:rsidRDefault="00B44992" w:rsidP="006029EC">
            <w:pPr>
              <w:pStyle w:val="TAC"/>
              <w:rPr>
                <w:ins w:id="154" w:author="Huawei" w:date="2021-04-26T16:28:00Z"/>
                <w:sz w:val="16"/>
                <w:szCs w:val="16"/>
                <w:lang w:eastAsia="zh-CN"/>
              </w:rPr>
            </w:pPr>
            <w:ins w:id="155" w:author="Huawei" w:date="2021-04-26T16:2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00728F8" w14:textId="77777777" w:rsidR="00B44992" w:rsidRPr="00126464" w:rsidRDefault="00B44992" w:rsidP="006029EC">
            <w:pPr>
              <w:pStyle w:val="TAC"/>
              <w:rPr>
                <w:ins w:id="156"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DBB747B" w14:textId="77777777" w:rsidR="00B44992" w:rsidRPr="00126464" w:rsidRDefault="00B44992" w:rsidP="006029EC">
            <w:pPr>
              <w:pStyle w:val="TAC"/>
              <w:rPr>
                <w:ins w:id="157"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B7069FA" w14:textId="77777777" w:rsidR="00B44992" w:rsidRPr="00126464" w:rsidRDefault="00B44992" w:rsidP="006029EC">
            <w:pPr>
              <w:pStyle w:val="TAC"/>
              <w:rPr>
                <w:ins w:id="158"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9E66C0" w14:textId="77777777" w:rsidR="00B44992" w:rsidRPr="00126464" w:rsidRDefault="00B44992" w:rsidP="006029EC">
            <w:pPr>
              <w:pStyle w:val="TAC"/>
              <w:rPr>
                <w:ins w:id="159"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1D89FCD" w14:textId="77777777" w:rsidR="00B44992" w:rsidRPr="00126464" w:rsidRDefault="00B44992" w:rsidP="006029EC">
            <w:pPr>
              <w:pStyle w:val="TAC"/>
              <w:rPr>
                <w:ins w:id="160"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E776353" w14:textId="77777777" w:rsidR="00B44992" w:rsidRPr="00126464" w:rsidRDefault="00B44992" w:rsidP="006029EC">
            <w:pPr>
              <w:pStyle w:val="TAC"/>
              <w:rPr>
                <w:ins w:id="161"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52A378D" w14:textId="77777777" w:rsidR="00B44992" w:rsidRPr="00126464" w:rsidRDefault="00B44992" w:rsidP="006029EC">
            <w:pPr>
              <w:pStyle w:val="TAC"/>
              <w:rPr>
                <w:ins w:id="162"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A1F23D" w14:textId="77777777" w:rsidR="00B44992" w:rsidRPr="00126464" w:rsidRDefault="00B44992" w:rsidP="006029EC">
            <w:pPr>
              <w:pStyle w:val="TAC"/>
              <w:rPr>
                <w:ins w:id="163"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D6FC15" w14:textId="77777777" w:rsidR="00B44992" w:rsidRPr="00126464" w:rsidRDefault="00B44992" w:rsidP="006029EC">
            <w:pPr>
              <w:pStyle w:val="TAC"/>
              <w:rPr>
                <w:ins w:id="164" w:author="Huawei" w:date="2021-04-26T16:28:00Z"/>
                <w:sz w:val="16"/>
                <w:szCs w:val="16"/>
                <w:lang w:eastAsia="zh-CN"/>
              </w:rPr>
            </w:pPr>
          </w:p>
        </w:tc>
        <w:tc>
          <w:tcPr>
            <w:tcW w:w="0" w:type="auto"/>
            <w:tcBorders>
              <w:left w:val="single" w:sz="4" w:space="0" w:color="auto"/>
              <w:bottom w:val="nil"/>
              <w:right w:val="single" w:sz="4" w:space="0" w:color="auto"/>
            </w:tcBorders>
            <w:shd w:val="clear" w:color="auto" w:fill="auto"/>
          </w:tcPr>
          <w:p w14:paraId="5C917703" w14:textId="77777777" w:rsidR="00B44992" w:rsidRPr="00126464" w:rsidRDefault="00B44992" w:rsidP="006029EC">
            <w:pPr>
              <w:pStyle w:val="TAC"/>
              <w:rPr>
                <w:ins w:id="165" w:author="Huawei" w:date="2021-04-26T16:28:00Z"/>
                <w:sz w:val="16"/>
                <w:szCs w:val="16"/>
                <w:lang w:val="en-US" w:eastAsia="zh-CN"/>
              </w:rPr>
            </w:pPr>
            <w:ins w:id="166" w:author="Huawei" w:date="2021-04-26T16:28:00Z">
              <w:r w:rsidRPr="00126464">
                <w:rPr>
                  <w:rFonts w:hint="eastAsia"/>
                  <w:sz w:val="16"/>
                  <w:szCs w:val="16"/>
                  <w:lang w:val="en-US" w:eastAsia="zh-CN"/>
                </w:rPr>
                <w:t>0</w:t>
              </w:r>
            </w:ins>
          </w:p>
        </w:tc>
      </w:tr>
      <w:tr w:rsidR="00B44992" w:rsidRPr="001463F1" w14:paraId="66AB0A95" w14:textId="77777777" w:rsidTr="006029EC">
        <w:trPr>
          <w:trHeight w:val="187"/>
          <w:ins w:id="167" w:author="Huawei" w:date="2021-04-26T16:28:00Z"/>
        </w:trPr>
        <w:tc>
          <w:tcPr>
            <w:tcW w:w="0" w:type="auto"/>
            <w:tcBorders>
              <w:top w:val="nil"/>
              <w:left w:val="single" w:sz="4" w:space="0" w:color="auto"/>
              <w:bottom w:val="single" w:sz="4" w:space="0" w:color="auto"/>
              <w:right w:val="single" w:sz="4" w:space="0" w:color="auto"/>
            </w:tcBorders>
            <w:shd w:val="clear" w:color="auto" w:fill="auto"/>
          </w:tcPr>
          <w:p w14:paraId="4583B9F1" w14:textId="77777777" w:rsidR="00B44992" w:rsidRPr="00126464" w:rsidRDefault="00B44992" w:rsidP="006029EC">
            <w:pPr>
              <w:pStyle w:val="TAC"/>
              <w:rPr>
                <w:ins w:id="168" w:author="Huawei" w:date="2021-04-26T16:28: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9812D96" w14:textId="77777777" w:rsidR="00B44992" w:rsidRPr="00126464" w:rsidRDefault="00B44992" w:rsidP="006029EC">
            <w:pPr>
              <w:pStyle w:val="TAC"/>
              <w:rPr>
                <w:ins w:id="169" w:author="Huawei" w:date="2021-04-26T16:28:00Z"/>
                <w:sz w:val="16"/>
                <w:szCs w:val="16"/>
                <w:lang w:val="en-US" w:eastAsia="zh-CN"/>
              </w:rPr>
            </w:pPr>
          </w:p>
        </w:tc>
        <w:tc>
          <w:tcPr>
            <w:tcW w:w="0" w:type="auto"/>
            <w:tcBorders>
              <w:left w:val="single" w:sz="4" w:space="0" w:color="auto"/>
              <w:right w:val="single" w:sz="4" w:space="0" w:color="auto"/>
            </w:tcBorders>
          </w:tcPr>
          <w:p w14:paraId="1BBEC7EF" w14:textId="77777777" w:rsidR="00B44992" w:rsidRPr="00126464" w:rsidRDefault="00B44992" w:rsidP="006029EC">
            <w:pPr>
              <w:pStyle w:val="TAC"/>
              <w:rPr>
                <w:ins w:id="170" w:author="Huawei" w:date="2021-04-26T16:28:00Z"/>
                <w:sz w:val="16"/>
                <w:szCs w:val="16"/>
                <w:lang w:val="en-US" w:eastAsia="zh-CN"/>
              </w:rPr>
            </w:pPr>
            <w:ins w:id="171" w:author="Huawei" w:date="2021-04-26T16:28:00Z">
              <w:r w:rsidRPr="00126464">
                <w:rPr>
                  <w:rFonts w:hint="eastAsia"/>
                  <w:sz w:val="16"/>
                  <w:szCs w:val="16"/>
                  <w:lang w:val="en-US" w:eastAsia="zh-CN"/>
                </w:rPr>
                <w:t>n</w:t>
              </w:r>
              <w:r>
                <w:rPr>
                  <w:sz w:val="16"/>
                  <w:szCs w:val="16"/>
                  <w:lang w:val="en-US" w:eastAsia="zh-CN"/>
                </w:rPr>
                <w:t>77</w:t>
              </w:r>
            </w:ins>
          </w:p>
        </w:tc>
        <w:tc>
          <w:tcPr>
            <w:tcW w:w="0" w:type="auto"/>
            <w:tcBorders>
              <w:top w:val="single" w:sz="4" w:space="0" w:color="auto"/>
              <w:left w:val="single" w:sz="4" w:space="0" w:color="auto"/>
              <w:bottom w:val="single" w:sz="4" w:space="0" w:color="auto"/>
              <w:right w:val="single" w:sz="4" w:space="0" w:color="auto"/>
            </w:tcBorders>
          </w:tcPr>
          <w:p w14:paraId="0108D9A5" w14:textId="77777777" w:rsidR="00B44992" w:rsidRPr="00126464" w:rsidRDefault="00B44992" w:rsidP="006029EC">
            <w:pPr>
              <w:pStyle w:val="TAC"/>
              <w:rPr>
                <w:ins w:id="172"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B923CCC" w14:textId="77777777" w:rsidR="00B44992" w:rsidRPr="00126464" w:rsidRDefault="00B44992" w:rsidP="006029EC">
            <w:pPr>
              <w:pStyle w:val="TAC"/>
              <w:rPr>
                <w:ins w:id="173" w:author="Huawei" w:date="2021-04-26T16:28:00Z"/>
                <w:sz w:val="16"/>
                <w:szCs w:val="16"/>
                <w:lang w:eastAsia="zh-CN"/>
              </w:rPr>
            </w:pPr>
            <w:ins w:id="174" w:author="Huawei" w:date="2021-04-26T16:28:00Z">
              <w:r w:rsidRPr="00C17FCB">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44333E3E" w14:textId="77777777" w:rsidR="00B44992" w:rsidRPr="00126464" w:rsidRDefault="00B44992" w:rsidP="006029EC">
            <w:pPr>
              <w:pStyle w:val="TAC"/>
              <w:rPr>
                <w:ins w:id="175" w:author="Huawei" w:date="2021-04-26T16:28:00Z"/>
                <w:sz w:val="16"/>
                <w:szCs w:val="16"/>
                <w:lang w:eastAsia="zh-CN"/>
              </w:rPr>
            </w:pPr>
            <w:ins w:id="176" w:author="Huawei" w:date="2021-04-26T16:28:00Z">
              <w:r w:rsidRPr="00C17FCB">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CE7B78C" w14:textId="77777777" w:rsidR="00B44992" w:rsidRPr="00126464" w:rsidRDefault="00B44992" w:rsidP="006029EC">
            <w:pPr>
              <w:pStyle w:val="TAC"/>
              <w:rPr>
                <w:ins w:id="177" w:author="Huawei" w:date="2021-04-26T16:28:00Z"/>
                <w:sz w:val="16"/>
                <w:szCs w:val="16"/>
                <w:lang w:eastAsia="zh-CN"/>
              </w:rPr>
            </w:pPr>
            <w:ins w:id="178" w:author="Huawei" w:date="2021-04-26T16:28:00Z">
              <w:r w:rsidRPr="00C17FCB">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796CB2" w14:textId="77777777" w:rsidR="00B44992" w:rsidRPr="00126464" w:rsidRDefault="00B44992" w:rsidP="006029EC">
            <w:pPr>
              <w:pStyle w:val="TAC"/>
              <w:rPr>
                <w:ins w:id="179"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4BC5CD" w14:textId="77777777" w:rsidR="00B44992" w:rsidRPr="00126464" w:rsidRDefault="00B44992" w:rsidP="006029EC">
            <w:pPr>
              <w:pStyle w:val="TAC"/>
              <w:rPr>
                <w:ins w:id="180"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01AD8" w14:textId="77777777" w:rsidR="00B44992" w:rsidRPr="00126464" w:rsidRDefault="00B44992" w:rsidP="006029EC">
            <w:pPr>
              <w:pStyle w:val="TAC"/>
              <w:rPr>
                <w:ins w:id="181" w:author="Huawei" w:date="2021-04-26T16:28:00Z"/>
                <w:sz w:val="16"/>
                <w:szCs w:val="16"/>
                <w:lang w:eastAsia="zh-CN"/>
              </w:rPr>
            </w:pPr>
            <w:ins w:id="182" w:author="Huawei" w:date="2021-04-26T16:28:00Z">
              <w:r w:rsidRPr="00C17FCB">
                <w:rPr>
                  <w:sz w:val="16"/>
                  <w:szCs w:val="16"/>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42B459" w14:textId="77777777" w:rsidR="00B44992" w:rsidRPr="00126464" w:rsidRDefault="00B44992" w:rsidP="006029EC">
            <w:pPr>
              <w:pStyle w:val="TAC"/>
              <w:rPr>
                <w:ins w:id="183" w:author="Huawei" w:date="2021-04-26T16:28:00Z"/>
                <w:sz w:val="16"/>
                <w:szCs w:val="16"/>
                <w:lang w:eastAsia="zh-CN"/>
              </w:rPr>
            </w:pPr>
            <w:ins w:id="184" w:author="Huawei" w:date="2021-04-26T16:28:00Z">
              <w:r w:rsidRPr="00C17FCB">
                <w:rPr>
                  <w:sz w:val="16"/>
                  <w:szCs w:val="16"/>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60D990A" w14:textId="77777777" w:rsidR="00B44992" w:rsidRPr="00126464" w:rsidRDefault="00B44992" w:rsidP="006029EC">
            <w:pPr>
              <w:pStyle w:val="TAC"/>
              <w:rPr>
                <w:ins w:id="185" w:author="Huawei" w:date="2021-04-26T16:28:00Z"/>
                <w:sz w:val="16"/>
                <w:szCs w:val="16"/>
                <w:lang w:eastAsia="zh-CN"/>
              </w:rPr>
            </w:pPr>
            <w:ins w:id="186" w:author="Huawei" w:date="2021-04-26T16:28:00Z">
              <w:r w:rsidRPr="00C17FCB">
                <w:rPr>
                  <w:sz w:val="16"/>
                  <w:szCs w:val="16"/>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2B50540" w14:textId="77777777" w:rsidR="00B44992" w:rsidRPr="00126464" w:rsidRDefault="00B44992" w:rsidP="006029EC">
            <w:pPr>
              <w:pStyle w:val="TAC"/>
              <w:rPr>
                <w:ins w:id="187" w:author="Huawei" w:date="2021-04-26T16:2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74250" w14:textId="77777777" w:rsidR="00B44992" w:rsidRPr="00126464" w:rsidRDefault="00B44992" w:rsidP="006029EC">
            <w:pPr>
              <w:pStyle w:val="TAC"/>
              <w:rPr>
                <w:ins w:id="188" w:author="Huawei" w:date="2021-04-26T16:28:00Z"/>
                <w:sz w:val="16"/>
                <w:szCs w:val="16"/>
                <w:lang w:eastAsia="zh-CN"/>
              </w:rPr>
            </w:pPr>
            <w:ins w:id="189" w:author="Huawei" w:date="2021-04-26T16:28:00Z">
              <w:r w:rsidRPr="00C17FCB">
                <w:rPr>
                  <w:sz w:val="16"/>
                  <w:szCs w:val="16"/>
                  <w:lang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6D7DDA4" w14:textId="77777777" w:rsidR="00B44992" w:rsidRPr="00126464" w:rsidRDefault="00B44992" w:rsidP="006029EC">
            <w:pPr>
              <w:pStyle w:val="TAC"/>
              <w:rPr>
                <w:ins w:id="190" w:author="Huawei" w:date="2021-04-26T16:28:00Z"/>
                <w:sz w:val="16"/>
                <w:szCs w:val="16"/>
                <w:lang w:eastAsia="zh-CN"/>
              </w:rPr>
            </w:pPr>
            <w:ins w:id="191" w:author="Huawei" w:date="2021-04-26T16:28:00Z">
              <w:r w:rsidRPr="00C17FCB">
                <w:rPr>
                  <w:sz w:val="16"/>
                  <w:szCs w:val="16"/>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425EA99B" w14:textId="77777777" w:rsidR="00B44992" w:rsidRPr="00126464" w:rsidRDefault="00B44992" w:rsidP="006029EC">
            <w:pPr>
              <w:pStyle w:val="TAC"/>
              <w:rPr>
                <w:ins w:id="192" w:author="Huawei" w:date="2021-04-26T16:28:00Z"/>
                <w:sz w:val="16"/>
                <w:szCs w:val="16"/>
                <w:lang w:eastAsia="zh-CN"/>
              </w:rPr>
            </w:pPr>
            <w:ins w:id="193" w:author="Huawei" w:date="2021-04-26T16:28:00Z">
              <w:r w:rsidRPr="00C17FCB">
                <w:rPr>
                  <w:sz w:val="16"/>
                  <w:szCs w:val="16"/>
                  <w:lang w:eastAsia="zh-CN"/>
                </w:rPr>
                <w:t>100</w:t>
              </w:r>
            </w:ins>
          </w:p>
        </w:tc>
        <w:tc>
          <w:tcPr>
            <w:tcW w:w="0" w:type="auto"/>
            <w:tcBorders>
              <w:top w:val="nil"/>
              <w:left w:val="single" w:sz="4" w:space="0" w:color="auto"/>
              <w:bottom w:val="single" w:sz="4" w:space="0" w:color="auto"/>
              <w:right w:val="single" w:sz="4" w:space="0" w:color="auto"/>
            </w:tcBorders>
            <w:shd w:val="clear" w:color="auto" w:fill="auto"/>
          </w:tcPr>
          <w:p w14:paraId="449D6EA8" w14:textId="77777777" w:rsidR="00B44992" w:rsidRPr="00126464" w:rsidRDefault="00B44992" w:rsidP="006029EC">
            <w:pPr>
              <w:pStyle w:val="TAC"/>
              <w:rPr>
                <w:ins w:id="194" w:author="Huawei" w:date="2021-04-26T16:28:00Z"/>
                <w:sz w:val="16"/>
                <w:szCs w:val="16"/>
                <w:lang w:val="en-US" w:eastAsia="zh-CN"/>
              </w:rPr>
            </w:pPr>
          </w:p>
        </w:tc>
      </w:tr>
      <w:bookmarkEnd w:id="99"/>
      <w:bookmarkEnd w:id="100"/>
    </w:tbl>
    <w:p w14:paraId="4AC1D104" w14:textId="77777777" w:rsidR="00B44992" w:rsidRDefault="00B44992" w:rsidP="00B44992">
      <w:pPr>
        <w:rPr>
          <w:ins w:id="195" w:author="Huawei" w:date="2021-04-26T16:28:00Z"/>
          <w:rFonts w:eastAsia="Malgun Gothic"/>
          <w:lang w:eastAsia="ko-KR"/>
        </w:rPr>
      </w:pPr>
    </w:p>
    <w:p w14:paraId="087C6CF5" w14:textId="77777777" w:rsidR="00B44992" w:rsidRDefault="00B44992" w:rsidP="00B44992">
      <w:pPr>
        <w:pStyle w:val="4"/>
        <w:tabs>
          <w:tab w:val="left" w:pos="0"/>
          <w:tab w:val="left" w:pos="420"/>
          <w:tab w:val="left" w:pos="864"/>
        </w:tabs>
        <w:ind w:left="0" w:firstLine="0"/>
        <w:rPr>
          <w:ins w:id="196" w:author="Huawei" w:date="2021-04-26T16:28:00Z"/>
          <w:lang w:eastAsia="zh-CN"/>
        </w:rPr>
      </w:pPr>
      <w:bookmarkStart w:id="197" w:name="_Toc24509"/>
      <w:ins w:id="198" w:author="Huawei" w:date="2021-04-26T16:28:00Z">
        <w:r>
          <w:rPr>
            <w:lang w:eastAsia="zh-CN"/>
          </w:rPr>
          <w:t>6.X.1.3</w:t>
        </w:r>
        <w:r>
          <w:rPr>
            <w:lang w:eastAsia="zh-CN"/>
          </w:rPr>
          <w:tab/>
          <w:t>UE Co-existence studies</w:t>
        </w:r>
        <w:bookmarkEnd w:id="197"/>
      </w:ins>
    </w:p>
    <w:p w14:paraId="286CB910" w14:textId="77777777" w:rsidR="00B44992" w:rsidRDefault="00B44992" w:rsidP="00B44992">
      <w:pPr>
        <w:rPr>
          <w:ins w:id="199" w:author="Huawei" w:date="2021-04-26T16:28:00Z"/>
        </w:rPr>
      </w:pPr>
      <w:ins w:id="200" w:author="Huawei" w:date="2021-04-26T16:28: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CA_n74-n77.</w:t>
        </w:r>
      </w:ins>
    </w:p>
    <w:p w14:paraId="6E046E48" w14:textId="77777777" w:rsidR="00B44992" w:rsidRDefault="00B44992" w:rsidP="00B44992">
      <w:pPr>
        <w:jc w:val="center"/>
        <w:rPr>
          <w:ins w:id="201" w:author="Huawei" w:date="2021-04-26T16:28:00Z"/>
          <w:rFonts w:ascii="Arial" w:eastAsia="MS Mincho" w:hAnsi="Arial"/>
          <w:b/>
          <w:lang w:eastAsia="zh-CN"/>
        </w:rPr>
      </w:pPr>
      <w:ins w:id="202" w:author="Huawei" w:date="2021-04-26T16:2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44992" w14:paraId="1E103ABC" w14:textId="77777777" w:rsidTr="006029EC">
        <w:trPr>
          <w:trHeight w:val="249"/>
          <w:jc w:val="center"/>
          <w:ins w:id="203"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tcPr>
          <w:p w14:paraId="3B07A755" w14:textId="77777777" w:rsidR="00B44992" w:rsidRDefault="00B44992" w:rsidP="006029EC">
            <w:pPr>
              <w:keepNext/>
              <w:keepLines/>
              <w:spacing w:after="0"/>
              <w:jc w:val="center"/>
              <w:rPr>
                <w:ins w:id="204" w:author="Huawei" w:date="2021-04-26T16:2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AB465D" w14:textId="77777777" w:rsidR="00B44992" w:rsidRDefault="00B44992" w:rsidP="006029EC">
            <w:pPr>
              <w:keepNext/>
              <w:keepLines/>
              <w:spacing w:after="0"/>
              <w:jc w:val="center"/>
              <w:rPr>
                <w:ins w:id="205" w:author="Huawei" w:date="2021-04-26T16:2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8B7397F" w14:textId="77777777" w:rsidR="00B44992" w:rsidRDefault="00B44992" w:rsidP="006029EC">
            <w:pPr>
              <w:keepNext/>
              <w:keepLines/>
              <w:spacing w:after="0"/>
              <w:jc w:val="center"/>
              <w:rPr>
                <w:ins w:id="206" w:author="Huawei" w:date="2021-04-26T16:2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825A391" w14:textId="77777777" w:rsidR="00B44992" w:rsidRDefault="00B44992" w:rsidP="006029EC">
            <w:pPr>
              <w:keepNext/>
              <w:keepLines/>
              <w:spacing w:after="0"/>
              <w:jc w:val="center"/>
              <w:rPr>
                <w:ins w:id="207" w:author="Huawei" w:date="2021-04-26T16:2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00B0C4" w14:textId="77777777" w:rsidR="00B44992" w:rsidRDefault="00B44992" w:rsidP="006029EC">
            <w:pPr>
              <w:keepNext/>
              <w:keepLines/>
              <w:spacing w:after="0"/>
              <w:jc w:val="center"/>
              <w:rPr>
                <w:ins w:id="208" w:author="Huawei" w:date="2021-04-26T16:2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08A26CB" w14:textId="77777777" w:rsidR="00B44992" w:rsidRDefault="00B44992" w:rsidP="006029EC">
            <w:pPr>
              <w:keepNext/>
              <w:keepLines/>
              <w:spacing w:after="0"/>
              <w:jc w:val="center"/>
              <w:rPr>
                <w:ins w:id="209" w:author="Huawei" w:date="2021-04-26T16:28:00Z"/>
                <w:rFonts w:ascii="Arial" w:eastAsia="MS Mincho" w:hAnsi="Arial"/>
                <w:b/>
                <w:sz w:val="18"/>
                <w:lang w:val="en-US" w:eastAsia="ja-JP"/>
              </w:rPr>
            </w:pPr>
            <w:ins w:id="210" w:author="Huawei" w:date="2021-04-26T16:2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EFF208D" w14:textId="77777777" w:rsidR="00B44992" w:rsidRDefault="00B44992" w:rsidP="006029EC">
            <w:pPr>
              <w:keepNext/>
              <w:keepLines/>
              <w:spacing w:after="0"/>
              <w:jc w:val="center"/>
              <w:rPr>
                <w:ins w:id="211" w:author="Huawei" w:date="2021-04-26T16:28:00Z"/>
                <w:rFonts w:ascii="Arial" w:eastAsia="MS Mincho" w:hAnsi="Arial"/>
                <w:sz w:val="18"/>
                <w:lang w:val="en-US" w:eastAsia="ja-JP"/>
              </w:rPr>
            </w:pPr>
            <w:ins w:id="212" w:author="Huawei" w:date="2021-04-26T16:2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C907CCB" w14:textId="77777777" w:rsidR="00B44992" w:rsidRDefault="00B44992" w:rsidP="006029EC">
            <w:pPr>
              <w:keepNext/>
              <w:keepLines/>
              <w:spacing w:after="0"/>
              <w:jc w:val="center"/>
              <w:rPr>
                <w:ins w:id="213" w:author="Huawei" w:date="2021-04-26T16:28:00Z"/>
                <w:rFonts w:ascii="Arial" w:eastAsia="MS Mincho" w:hAnsi="Arial"/>
                <w:b/>
                <w:sz w:val="18"/>
                <w:lang w:val="en-US" w:eastAsia="ja-JP"/>
              </w:rPr>
            </w:pPr>
            <w:ins w:id="214" w:author="Huawei" w:date="2021-04-26T16:28:00Z">
              <w:r>
                <w:rPr>
                  <w:rFonts w:ascii="Arial" w:hAnsi="Arial"/>
                  <w:b/>
                  <w:sz w:val="18"/>
                  <w:lang w:val="en-US" w:eastAsia="zh-CN"/>
                </w:rPr>
                <w:t>4</w:t>
              </w:r>
              <w:r>
                <w:rPr>
                  <w:rFonts w:ascii="Arial" w:eastAsia="MS Mincho" w:hAnsi="Arial"/>
                  <w:b/>
                  <w:sz w:val="18"/>
                  <w:lang w:val="en-US" w:eastAsia="ja-JP"/>
                </w:rPr>
                <w:t>th Harmonic</w:t>
              </w:r>
            </w:ins>
          </w:p>
        </w:tc>
      </w:tr>
      <w:tr w:rsidR="00B44992" w14:paraId="73EA7BC9" w14:textId="77777777" w:rsidTr="006029EC">
        <w:trPr>
          <w:trHeight w:val="417"/>
          <w:jc w:val="center"/>
          <w:ins w:id="215"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6FAA009B" w14:textId="77777777" w:rsidR="00B44992" w:rsidRDefault="00B44992" w:rsidP="006029EC">
            <w:pPr>
              <w:keepNext/>
              <w:keepLines/>
              <w:spacing w:after="0"/>
              <w:jc w:val="center"/>
              <w:rPr>
                <w:ins w:id="216" w:author="Huawei" w:date="2021-04-26T16:28:00Z"/>
                <w:rFonts w:ascii="Arial" w:eastAsia="MS Mincho" w:hAnsi="Arial"/>
                <w:b/>
                <w:sz w:val="18"/>
                <w:lang w:val="en-US" w:eastAsia="ja-JP"/>
              </w:rPr>
            </w:pPr>
            <w:ins w:id="217" w:author="Huawei" w:date="2021-04-26T16:2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7E630FE" w14:textId="77777777" w:rsidR="00B44992" w:rsidRDefault="00B44992" w:rsidP="006029EC">
            <w:pPr>
              <w:keepNext/>
              <w:keepLines/>
              <w:spacing w:after="0"/>
              <w:jc w:val="center"/>
              <w:rPr>
                <w:ins w:id="218" w:author="Huawei" w:date="2021-04-26T16:28:00Z"/>
                <w:rFonts w:ascii="Arial" w:eastAsia="MS Mincho" w:hAnsi="Arial"/>
                <w:b/>
                <w:sz w:val="18"/>
                <w:lang w:val="en-US" w:eastAsia="ja-JP"/>
              </w:rPr>
            </w:pPr>
            <w:ins w:id="219" w:author="Huawei" w:date="2021-04-26T16:2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F275B1" w14:textId="77777777" w:rsidR="00B44992" w:rsidRDefault="00B44992" w:rsidP="006029EC">
            <w:pPr>
              <w:pStyle w:val="TAH"/>
              <w:rPr>
                <w:ins w:id="220" w:author="Huawei" w:date="2021-04-26T16:28:00Z"/>
                <w:lang w:val="en-GB" w:eastAsia="ja-JP"/>
              </w:rPr>
            </w:pPr>
            <w:ins w:id="221" w:author="Huawei" w:date="2021-04-26T16:2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99AC9D" w14:textId="77777777" w:rsidR="00B44992" w:rsidRDefault="00B44992" w:rsidP="006029EC">
            <w:pPr>
              <w:pStyle w:val="TAH"/>
              <w:rPr>
                <w:ins w:id="222" w:author="Huawei" w:date="2021-04-26T16:28:00Z"/>
                <w:lang w:eastAsia="ja-JP"/>
              </w:rPr>
            </w:pPr>
            <w:ins w:id="223" w:author="Huawei" w:date="2021-04-26T16:2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7FEE68" w14:textId="77777777" w:rsidR="00B44992" w:rsidRDefault="00B44992" w:rsidP="006029EC">
            <w:pPr>
              <w:pStyle w:val="TAH"/>
              <w:rPr>
                <w:ins w:id="224" w:author="Huawei" w:date="2021-04-26T16:28:00Z"/>
                <w:lang w:eastAsia="ja-JP"/>
              </w:rPr>
            </w:pPr>
            <w:ins w:id="225"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E9F0C9" w14:textId="77777777" w:rsidR="00B44992" w:rsidRDefault="00B44992" w:rsidP="006029EC">
            <w:pPr>
              <w:pStyle w:val="TAH"/>
              <w:rPr>
                <w:ins w:id="226" w:author="Huawei" w:date="2021-04-26T16:28:00Z"/>
                <w:lang w:eastAsia="ja-JP"/>
              </w:rPr>
            </w:pPr>
            <w:ins w:id="227" w:author="Huawei" w:date="2021-04-26T16:2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DC7232A" w14:textId="77777777" w:rsidR="00B44992" w:rsidRDefault="00B44992" w:rsidP="006029EC">
            <w:pPr>
              <w:pStyle w:val="TAH"/>
              <w:rPr>
                <w:ins w:id="228" w:author="Huawei" w:date="2021-04-26T16:28:00Z"/>
                <w:lang w:eastAsia="ja-JP"/>
              </w:rPr>
            </w:pPr>
            <w:ins w:id="229" w:author="Huawei" w:date="2021-04-26T16:2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9CDB6D" w14:textId="77777777" w:rsidR="00B44992" w:rsidRDefault="00B44992" w:rsidP="006029EC">
            <w:pPr>
              <w:pStyle w:val="TAH"/>
              <w:rPr>
                <w:ins w:id="230" w:author="Huawei" w:date="2021-04-26T16:28:00Z"/>
                <w:lang w:eastAsia="ja-JP"/>
              </w:rPr>
            </w:pPr>
            <w:ins w:id="231" w:author="Huawei" w:date="2021-04-26T16:2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B9A9DEA" w14:textId="77777777" w:rsidR="00B44992" w:rsidRDefault="00B44992" w:rsidP="006029EC">
            <w:pPr>
              <w:pStyle w:val="TAH"/>
              <w:rPr>
                <w:ins w:id="232" w:author="Huawei" w:date="2021-04-26T16:28:00Z"/>
                <w:lang w:eastAsia="ja-JP"/>
              </w:rPr>
            </w:pPr>
            <w:ins w:id="233" w:author="Huawei" w:date="2021-04-26T16:2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5A9187D" w14:textId="77777777" w:rsidR="00B44992" w:rsidRDefault="00B44992" w:rsidP="006029EC">
            <w:pPr>
              <w:pStyle w:val="TAH"/>
              <w:rPr>
                <w:ins w:id="234" w:author="Huawei" w:date="2021-04-26T16:28:00Z"/>
                <w:lang w:eastAsia="ja-JP"/>
              </w:rPr>
            </w:pPr>
            <w:ins w:id="235" w:author="Huawei" w:date="2021-04-26T16:2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31D3E43" w14:textId="77777777" w:rsidR="00B44992" w:rsidRDefault="00B44992" w:rsidP="006029EC">
            <w:pPr>
              <w:pStyle w:val="TAH"/>
              <w:rPr>
                <w:ins w:id="236" w:author="Huawei" w:date="2021-04-26T16:28:00Z"/>
                <w:lang w:eastAsia="ja-JP"/>
              </w:rPr>
            </w:pPr>
            <w:ins w:id="237" w:author="Huawei" w:date="2021-04-26T16:28:00Z">
              <w:r>
                <w:rPr>
                  <w:lang w:eastAsia="ja-JP"/>
                </w:rPr>
                <w:t>UL High Band Edge</w:t>
              </w:r>
            </w:ins>
          </w:p>
        </w:tc>
      </w:tr>
      <w:tr w:rsidR="00B44992" w14:paraId="2AE678BF" w14:textId="77777777" w:rsidTr="006029EC">
        <w:trPr>
          <w:trHeight w:val="249"/>
          <w:jc w:val="center"/>
          <w:ins w:id="238"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059BB9FF" w14:textId="77777777" w:rsidR="00B44992" w:rsidRDefault="00B44992" w:rsidP="006029EC">
            <w:pPr>
              <w:keepNext/>
              <w:keepLines/>
              <w:spacing w:after="0"/>
              <w:jc w:val="center"/>
              <w:rPr>
                <w:ins w:id="239" w:author="Huawei" w:date="2021-04-26T16:28:00Z"/>
                <w:rFonts w:ascii="Arial" w:hAnsi="Arial"/>
                <w:sz w:val="18"/>
                <w:lang w:val="en-US" w:eastAsia="zh-CN"/>
              </w:rPr>
            </w:pPr>
            <w:bookmarkStart w:id="240" w:name="_Hlk16242357"/>
            <w:bookmarkStart w:id="241" w:name="_Hlk51577872"/>
            <w:ins w:id="242" w:author="Huawei" w:date="2021-04-26T16:28: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23B155F" w14:textId="77777777" w:rsidR="00B44992" w:rsidRDefault="00B44992" w:rsidP="006029EC">
            <w:pPr>
              <w:keepNext/>
              <w:keepLines/>
              <w:spacing w:after="0"/>
              <w:jc w:val="center"/>
              <w:rPr>
                <w:ins w:id="243" w:author="Huawei" w:date="2021-04-26T16:28:00Z"/>
                <w:rFonts w:ascii="Arial" w:hAnsi="Arial"/>
                <w:sz w:val="18"/>
                <w:lang w:val="en-US" w:eastAsia="zh-CN"/>
              </w:rPr>
            </w:pPr>
            <w:ins w:id="244" w:author="Huawei" w:date="2021-04-26T16:28:00Z">
              <w:r>
                <w:rPr>
                  <w:rFonts w:ascii="Arial" w:hAnsi="Arial" w:cs="Arial"/>
                  <w:color w:val="000000"/>
                  <w:kern w:val="2"/>
                  <w:sz w:val="18"/>
                  <w:szCs w:val="18"/>
                  <w:lang w:val="fi-FI" w:eastAsia="zh-CN"/>
                </w:rPr>
                <w:t>1427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AFBE04" w14:textId="77777777" w:rsidR="00B44992" w:rsidRDefault="00B44992" w:rsidP="006029EC">
            <w:pPr>
              <w:keepNext/>
              <w:keepLines/>
              <w:spacing w:after="0"/>
              <w:jc w:val="center"/>
              <w:rPr>
                <w:ins w:id="245" w:author="Huawei" w:date="2021-04-26T16:28:00Z"/>
                <w:rFonts w:ascii="Arial" w:hAnsi="Arial"/>
                <w:sz w:val="18"/>
                <w:lang w:val="en-US" w:eastAsia="zh-CN"/>
              </w:rPr>
            </w:pPr>
            <w:ins w:id="246" w:author="Huawei" w:date="2021-04-26T16:28:00Z">
              <w:r>
                <w:rPr>
                  <w:rFonts w:ascii="Arial" w:hAnsi="Arial"/>
                  <w:kern w:val="2"/>
                  <w:sz w:val="18"/>
                </w:rPr>
                <w:t>1470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199DDB" w14:textId="77777777" w:rsidR="00B44992" w:rsidRDefault="00B44992" w:rsidP="006029EC">
            <w:pPr>
              <w:keepNext/>
              <w:keepLines/>
              <w:spacing w:after="0"/>
              <w:jc w:val="center"/>
              <w:rPr>
                <w:ins w:id="247" w:author="Huawei" w:date="2021-04-26T16:28:00Z"/>
                <w:rFonts w:ascii="Arial" w:hAnsi="Arial"/>
                <w:sz w:val="18"/>
                <w:lang w:val="en-US" w:eastAsia="zh-CN"/>
              </w:rPr>
            </w:pPr>
            <w:ins w:id="248" w:author="Huawei" w:date="2021-04-26T16:28:00Z">
              <w:r>
                <w:rPr>
                  <w:rFonts w:ascii="Arial" w:hAnsi="Arial"/>
                  <w:kern w:val="2"/>
                  <w:sz w:val="18"/>
                </w:rPr>
                <w:t>1475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5C9C4E2" w14:textId="77777777" w:rsidR="00B44992" w:rsidRDefault="00B44992" w:rsidP="006029EC">
            <w:pPr>
              <w:keepNext/>
              <w:keepLines/>
              <w:spacing w:after="0"/>
              <w:jc w:val="center"/>
              <w:rPr>
                <w:ins w:id="249" w:author="Huawei" w:date="2021-04-26T16:28:00Z"/>
                <w:rFonts w:ascii="Arial" w:hAnsi="Arial"/>
                <w:sz w:val="18"/>
                <w:lang w:val="en-US" w:eastAsia="zh-CN"/>
              </w:rPr>
            </w:pPr>
            <w:ins w:id="250" w:author="Huawei" w:date="2021-04-26T16:28:00Z">
              <w:r>
                <w:rPr>
                  <w:rFonts w:ascii="Arial" w:hAnsi="Arial"/>
                  <w:kern w:val="2"/>
                  <w:sz w:val="18"/>
                </w:rPr>
                <w:t>1518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92E246" w14:textId="77777777" w:rsidR="00B44992" w:rsidRDefault="00B44992" w:rsidP="006029EC">
            <w:pPr>
              <w:keepNext/>
              <w:keepLines/>
              <w:spacing w:after="0"/>
              <w:jc w:val="center"/>
              <w:rPr>
                <w:ins w:id="251" w:author="Huawei" w:date="2021-04-26T16:28:00Z"/>
                <w:rFonts w:ascii="Arial" w:hAnsi="Arial"/>
                <w:sz w:val="18"/>
                <w:lang w:val="en-US" w:eastAsia="zh-CN"/>
              </w:rPr>
            </w:pPr>
            <w:ins w:id="252" w:author="Huawei" w:date="2021-04-26T16:28:00Z">
              <w:r>
                <w:rPr>
                  <w:rFonts w:ascii="Arial" w:hAnsi="Arial"/>
                  <w:kern w:val="2"/>
                  <w:sz w:val="18"/>
                </w:rPr>
                <w:t>2854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FF7EE8" w14:textId="77777777" w:rsidR="00B44992" w:rsidRDefault="00B44992" w:rsidP="006029EC">
            <w:pPr>
              <w:keepNext/>
              <w:keepLines/>
              <w:spacing w:after="0"/>
              <w:jc w:val="center"/>
              <w:rPr>
                <w:ins w:id="253" w:author="Huawei" w:date="2021-04-26T16:28:00Z"/>
                <w:rFonts w:ascii="Arial" w:hAnsi="Arial"/>
                <w:sz w:val="18"/>
                <w:lang w:val="en-US" w:eastAsia="zh-CN"/>
              </w:rPr>
            </w:pPr>
            <w:ins w:id="254" w:author="Huawei" w:date="2021-04-26T16:28:00Z">
              <w:r>
                <w:rPr>
                  <w:rFonts w:ascii="Arial" w:hAnsi="Arial"/>
                  <w:kern w:val="2"/>
                  <w:sz w:val="18"/>
                </w:rPr>
                <w:t>2940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B45E33" w14:textId="77777777" w:rsidR="00B44992" w:rsidRDefault="00B44992" w:rsidP="006029EC">
            <w:pPr>
              <w:keepNext/>
              <w:keepLines/>
              <w:spacing w:after="0"/>
              <w:jc w:val="center"/>
              <w:rPr>
                <w:ins w:id="255" w:author="Huawei" w:date="2021-04-26T16:28:00Z"/>
                <w:rFonts w:ascii="Arial" w:hAnsi="Arial"/>
                <w:sz w:val="18"/>
                <w:lang w:val="en-US" w:eastAsia="zh-CN"/>
              </w:rPr>
            </w:pPr>
            <w:ins w:id="256" w:author="Huawei" w:date="2021-04-26T16:28:00Z">
              <w:r>
                <w:rPr>
                  <w:rFonts w:ascii="Arial" w:hAnsi="Arial"/>
                  <w:kern w:val="2"/>
                  <w:sz w:val="18"/>
                </w:rPr>
                <w:t>4281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38EB527" w14:textId="77777777" w:rsidR="00B44992" w:rsidRDefault="00B44992" w:rsidP="006029EC">
            <w:pPr>
              <w:keepNext/>
              <w:keepLines/>
              <w:spacing w:after="0"/>
              <w:jc w:val="center"/>
              <w:rPr>
                <w:ins w:id="257" w:author="Huawei" w:date="2021-04-26T16:28:00Z"/>
                <w:rFonts w:ascii="Arial" w:hAnsi="Arial"/>
                <w:sz w:val="18"/>
                <w:lang w:val="en-US" w:eastAsia="zh-CN"/>
              </w:rPr>
            </w:pPr>
            <w:ins w:id="258" w:author="Huawei" w:date="2021-04-26T16:28:00Z">
              <w:r>
                <w:rPr>
                  <w:rFonts w:ascii="Arial" w:hAnsi="Arial"/>
                  <w:kern w:val="2"/>
                  <w:sz w:val="18"/>
                </w:rPr>
                <w:t>4410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4C85EED" w14:textId="77777777" w:rsidR="00B44992" w:rsidRPr="00175566" w:rsidRDefault="00B44992" w:rsidP="006029EC">
            <w:pPr>
              <w:keepNext/>
              <w:keepLines/>
              <w:spacing w:after="0"/>
              <w:jc w:val="center"/>
              <w:rPr>
                <w:ins w:id="259" w:author="Huawei" w:date="2021-04-26T16:28:00Z"/>
                <w:rFonts w:ascii="Arial" w:hAnsi="Arial"/>
                <w:sz w:val="18"/>
                <w:lang w:val="en-US" w:eastAsia="zh-CN"/>
              </w:rPr>
            </w:pPr>
            <w:ins w:id="260" w:author="Huawei" w:date="2021-04-26T16:28:00Z">
              <w:r>
                <w:rPr>
                  <w:rFonts w:ascii="Arial" w:hAnsi="Arial"/>
                  <w:kern w:val="2"/>
                  <w:sz w:val="18"/>
                </w:rPr>
                <w:t>5708</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5EE8810" w14:textId="77777777" w:rsidR="00B44992" w:rsidRPr="00175566" w:rsidRDefault="00B44992" w:rsidP="006029EC">
            <w:pPr>
              <w:keepNext/>
              <w:keepLines/>
              <w:spacing w:after="0"/>
              <w:jc w:val="center"/>
              <w:rPr>
                <w:ins w:id="261" w:author="Huawei" w:date="2021-04-26T16:28:00Z"/>
                <w:rFonts w:ascii="Arial" w:hAnsi="Arial"/>
                <w:sz w:val="18"/>
                <w:lang w:val="en-US" w:eastAsia="zh-CN"/>
              </w:rPr>
            </w:pPr>
            <w:ins w:id="262" w:author="Huawei" w:date="2021-04-26T16:28:00Z">
              <w:r>
                <w:rPr>
                  <w:rFonts w:ascii="Arial" w:hAnsi="Arial"/>
                  <w:kern w:val="2"/>
                  <w:sz w:val="18"/>
                </w:rPr>
                <w:t>5880</w:t>
              </w:r>
            </w:ins>
          </w:p>
        </w:tc>
        <w:bookmarkEnd w:id="240"/>
      </w:tr>
      <w:tr w:rsidR="00B44992" w14:paraId="1A8C88B6" w14:textId="77777777" w:rsidTr="006029EC">
        <w:trPr>
          <w:trHeight w:val="58"/>
          <w:jc w:val="center"/>
          <w:ins w:id="263"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66B3144C" w14:textId="77777777" w:rsidR="00B44992" w:rsidRDefault="00B44992" w:rsidP="006029EC">
            <w:pPr>
              <w:keepNext/>
              <w:keepLines/>
              <w:spacing w:after="0"/>
              <w:jc w:val="center"/>
              <w:rPr>
                <w:ins w:id="264" w:author="Huawei" w:date="2021-04-26T16:28:00Z"/>
                <w:rFonts w:ascii="Arial" w:hAnsi="Arial"/>
                <w:sz w:val="18"/>
                <w:lang w:val="en-US" w:eastAsia="zh-CN"/>
              </w:rPr>
            </w:pPr>
            <w:bookmarkStart w:id="265" w:name="_Hlk59890697"/>
            <w:bookmarkEnd w:id="241"/>
            <w:ins w:id="266" w:author="Huawei" w:date="2021-04-26T16:28: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7F1E8A70" w14:textId="77777777" w:rsidR="00B44992" w:rsidRDefault="00B44992" w:rsidP="006029EC">
            <w:pPr>
              <w:keepNext/>
              <w:keepLines/>
              <w:spacing w:after="0"/>
              <w:jc w:val="center"/>
              <w:rPr>
                <w:ins w:id="267" w:author="Huawei" w:date="2021-04-26T16:28:00Z"/>
                <w:rFonts w:ascii="Arial" w:hAnsi="Arial"/>
                <w:sz w:val="18"/>
                <w:lang w:val="en-US" w:eastAsia="zh-CN"/>
              </w:rPr>
            </w:pPr>
            <w:ins w:id="268" w:author="Huawei" w:date="2021-04-26T16:28:00Z">
              <w:r>
                <w:rPr>
                  <w:rFonts w:ascii="Arial" w:hAnsi="Arial"/>
                  <w:kern w:val="2"/>
                  <w:sz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51B1DAEE" w14:textId="77777777" w:rsidR="00B44992" w:rsidRDefault="00B44992" w:rsidP="006029EC">
            <w:pPr>
              <w:keepNext/>
              <w:keepLines/>
              <w:spacing w:after="0"/>
              <w:jc w:val="center"/>
              <w:rPr>
                <w:ins w:id="269" w:author="Huawei" w:date="2021-04-26T16:28:00Z"/>
                <w:rFonts w:ascii="Arial" w:hAnsi="Arial"/>
                <w:sz w:val="18"/>
                <w:lang w:val="en-US" w:eastAsia="zh-CN"/>
              </w:rPr>
            </w:pPr>
            <w:ins w:id="270" w:author="Huawei" w:date="2021-04-26T16:28:00Z">
              <w:r>
                <w:rPr>
                  <w:rFonts w:ascii="Arial" w:hAnsi="Arial"/>
                  <w:kern w:val="2"/>
                  <w:sz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28BA33" w14:textId="77777777" w:rsidR="00B44992" w:rsidRDefault="00B44992" w:rsidP="006029EC">
            <w:pPr>
              <w:keepNext/>
              <w:keepLines/>
              <w:spacing w:after="0"/>
              <w:jc w:val="center"/>
              <w:rPr>
                <w:ins w:id="271" w:author="Huawei" w:date="2021-04-26T16:28:00Z"/>
                <w:rFonts w:ascii="Arial" w:hAnsi="Arial"/>
                <w:sz w:val="18"/>
                <w:lang w:val="en-US" w:eastAsia="zh-CN"/>
              </w:rPr>
            </w:pPr>
            <w:ins w:id="272" w:author="Huawei" w:date="2021-04-26T16:28:00Z">
              <w:r>
                <w:rPr>
                  <w:rFonts w:ascii="Arial" w:hAnsi="Arial"/>
                  <w:kern w:val="2"/>
                  <w:sz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7BF2EB" w14:textId="77777777" w:rsidR="00B44992" w:rsidRDefault="00B44992" w:rsidP="006029EC">
            <w:pPr>
              <w:keepNext/>
              <w:keepLines/>
              <w:spacing w:after="0"/>
              <w:jc w:val="center"/>
              <w:rPr>
                <w:ins w:id="273" w:author="Huawei" w:date="2021-04-26T16:28:00Z"/>
                <w:rFonts w:ascii="Arial" w:hAnsi="Arial"/>
                <w:sz w:val="18"/>
                <w:lang w:val="en-US" w:eastAsia="zh-CN"/>
              </w:rPr>
            </w:pPr>
            <w:ins w:id="274" w:author="Huawei" w:date="2021-04-26T16:28:00Z">
              <w:r>
                <w:rPr>
                  <w:rFonts w:ascii="Arial" w:hAnsi="Arial"/>
                  <w:kern w:val="2"/>
                  <w:sz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6230AA5" w14:textId="77777777" w:rsidR="00B44992" w:rsidRDefault="00B44992" w:rsidP="006029EC">
            <w:pPr>
              <w:keepNext/>
              <w:keepLines/>
              <w:spacing w:after="0"/>
              <w:jc w:val="center"/>
              <w:rPr>
                <w:ins w:id="275" w:author="Huawei" w:date="2021-04-26T16:28:00Z"/>
                <w:rFonts w:ascii="Arial" w:hAnsi="Arial"/>
                <w:sz w:val="18"/>
                <w:lang w:val="en-US" w:eastAsia="zh-CN"/>
              </w:rPr>
            </w:pPr>
            <w:ins w:id="276" w:author="Huawei" w:date="2021-04-26T16:28:00Z">
              <w:r>
                <w:rPr>
                  <w:rFonts w:ascii="Arial" w:hAnsi="Arial"/>
                  <w:kern w:val="2"/>
                  <w:sz w:val="18"/>
                  <w:lang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5C3DA7" w14:textId="77777777" w:rsidR="00B44992" w:rsidRDefault="00B44992" w:rsidP="006029EC">
            <w:pPr>
              <w:keepNext/>
              <w:keepLines/>
              <w:spacing w:after="0"/>
              <w:jc w:val="center"/>
              <w:rPr>
                <w:ins w:id="277" w:author="Huawei" w:date="2021-04-26T16:28:00Z"/>
                <w:rFonts w:ascii="Arial" w:hAnsi="Arial"/>
                <w:sz w:val="18"/>
                <w:lang w:val="en-US" w:eastAsia="zh-CN"/>
              </w:rPr>
            </w:pPr>
            <w:ins w:id="278" w:author="Huawei" w:date="2021-04-26T16:28:00Z">
              <w:r>
                <w:rPr>
                  <w:rFonts w:ascii="Arial" w:hAnsi="Arial"/>
                  <w:kern w:val="2"/>
                  <w:sz w:val="18"/>
                  <w:lang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B5DDC1" w14:textId="77777777" w:rsidR="00B44992" w:rsidRDefault="00B44992" w:rsidP="006029EC">
            <w:pPr>
              <w:keepNext/>
              <w:keepLines/>
              <w:spacing w:after="0"/>
              <w:jc w:val="center"/>
              <w:rPr>
                <w:ins w:id="279" w:author="Huawei" w:date="2021-04-26T16:28:00Z"/>
                <w:rFonts w:ascii="Arial" w:hAnsi="Arial"/>
                <w:sz w:val="18"/>
                <w:lang w:val="en-US" w:eastAsia="zh-CN"/>
              </w:rPr>
            </w:pPr>
            <w:ins w:id="280" w:author="Huawei" w:date="2021-04-26T16:28:00Z">
              <w:r>
                <w:rPr>
                  <w:rFonts w:ascii="Arial" w:hAnsi="Arial"/>
                  <w:kern w:val="2"/>
                  <w:sz w:val="18"/>
                  <w:lang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608DD6D" w14:textId="77777777" w:rsidR="00B44992" w:rsidRDefault="00B44992" w:rsidP="006029EC">
            <w:pPr>
              <w:keepNext/>
              <w:keepLines/>
              <w:spacing w:after="0"/>
              <w:jc w:val="center"/>
              <w:rPr>
                <w:ins w:id="281" w:author="Huawei" w:date="2021-04-26T16:28:00Z"/>
                <w:rFonts w:ascii="Arial" w:hAnsi="Arial"/>
                <w:sz w:val="18"/>
                <w:lang w:val="en-US" w:eastAsia="zh-CN"/>
              </w:rPr>
            </w:pPr>
            <w:ins w:id="282" w:author="Huawei" w:date="2021-04-26T16:28:00Z">
              <w:r>
                <w:rPr>
                  <w:rFonts w:ascii="Arial" w:hAnsi="Arial"/>
                  <w:kern w:val="2"/>
                  <w:sz w:val="18"/>
                  <w:lang w:eastAsia="zh-CN"/>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6D236DCC" w14:textId="77777777" w:rsidR="00B44992" w:rsidRPr="00175566" w:rsidRDefault="00B44992" w:rsidP="006029EC">
            <w:pPr>
              <w:keepNext/>
              <w:keepLines/>
              <w:spacing w:after="0"/>
              <w:jc w:val="center"/>
              <w:rPr>
                <w:ins w:id="283" w:author="Huawei" w:date="2021-04-26T16:28:00Z"/>
                <w:rFonts w:ascii="Arial" w:hAnsi="Arial"/>
                <w:sz w:val="18"/>
                <w:lang w:val="en-US" w:eastAsia="zh-CN"/>
              </w:rPr>
            </w:pPr>
            <w:ins w:id="284" w:author="Huawei" w:date="2021-04-26T16:28:00Z">
              <w:r>
                <w:rPr>
                  <w:rFonts w:ascii="Arial" w:hAnsi="Arial"/>
                  <w:kern w:val="2"/>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3381BBB" w14:textId="77777777" w:rsidR="00B44992" w:rsidRPr="00175566" w:rsidRDefault="00B44992" w:rsidP="006029EC">
            <w:pPr>
              <w:keepNext/>
              <w:keepLines/>
              <w:spacing w:after="0"/>
              <w:jc w:val="center"/>
              <w:rPr>
                <w:ins w:id="285" w:author="Huawei" w:date="2021-04-26T16:28:00Z"/>
                <w:rFonts w:ascii="Arial" w:hAnsi="Arial"/>
                <w:sz w:val="18"/>
                <w:lang w:val="en-US" w:eastAsia="zh-CN"/>
              </w:rPr>
            </w:pPr>
            <w:ins w:id="286" w:author="Huawei" w:date="2021-04-26T16:28:00Z">
              <w:r>
                <w:rPr>
                  <w:rFonts w:ascii="Arial" w:hAnsi="Arial"/>
                  <w:kern w:val="2"/>
                  <w:sz w:val="18"/>
                  <w:lang w:eastAsia="zh-CN"/>
                </w:rPr>
                <w:t>16800</w:t>
              </w:r>
            </w:ins>
          </w:p>
        </w:tc>
      </w:tr>
      <w:bookmarkEnd w:id="265"/>
    </w:tbl>
    <w:p w14:paraId="1C65754E" w14:textId="77777777" w:rsidR="00B44992" w:rsidRDefault="00B44992" w:rsidP="00B44992">
      <w:pPr>
        <w:pStyle w:val="Guidance"/>
        <w:rPr>
          <w:ins w:id="287" w:author="Huawei" w:date="2021-04-26T16:28:00Z"/>
          <w:lang w:val="en-GB"/>
        </w:rPr>
      </w:pPr>
    </w:p>
    <w:p w14:paraId="7B51EAE1" w14:textId="77777777" w:rsidR="00B44992" w:rsidRDefault="00B44992" w:rsidP="00B44992">
      <w:pPr>
        <w:rPr>
          <w:ins w:id="288" w:author="Huawei" w:date="2021-04-26T16:28:00Z"/>
          <w:lang w:val="en-US" w:eastAsia="zh-CN"/>
        </w:rPr>
      </w:pPr>
      <w:ins w:id="289" w:author="Huawei" w:date="2021-04-26T16:28:00Z">
        <w:r w:rsidRPr="00C17FCB">
          <w:rPr>
            <w:lang w:val="en-US" w:eastAsia="zh-CN"/>
          </w:rPr>
          <w:t>Based on above ta</w:t>
        </w:r>
        <w:r>
          <w:rPr>
            <w:lang w:val="en-US" w:eastAsia="zh-CN"/>
          </w:rPr>
          <w:t>ble, there is no harmonic issue</w:t>
        </w:r>
        <w:r w:rsidRPr="00175566">
          <w:rPr>
            <w:lang w:val="en-US" w:eastAsia="zh-CN"/>
          </w:rPr>
          <w:t>.</w:t>
        </w:r>
      </w:ins>
    </w:p>
    <w:p w14:paraId="10ACA6C3" w14:textId="77777777" w:rsidR="00B44992" w:rsidRDefault="00B44992" w:rsidP="00B44992">
      <w:pPr>
        <w:jc w:val="center"/>
        <w:rPr>
          <w:ins w:id="290" w:author="Huawei" w:date="2021-04-26T16:28:00Z"/>
          <w:rFonts w:ascii="Arial" w:eastAsia="MS Mincho" w:hAnsi="Arial"/>
          <w:b/>
          <w:lang w:eastAsia="zh-CN"/>
        </w:rPr>
      </w:pPr>
      <w:ins w:id="291" w:author="Huawei" w:date="2021-04-26T16:2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44992" w14:paraId="3BD9B364" w14:textId="77777777" w:rsidTr="006029EC">
        <w:trPr>
          <w:trHeight w:val="249"/>
          <w:jc w:val="center"/>
          <w:ins w:id="292"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tcPr>
          <w:p w14:paraId="4A864568" w14:textId="77777777" w:rsidR="00B44992" w:rsidRDefault="00B44992" w:rsidP="006029EC">
            <w:pPr>
              <w:keepNext/>
              <w:keepLines/>
              <w:spacing w:after="0"/>
              <w:jc w:val="center"/>
              <w:rPr>
                <w:ins w:id="293" w:author="Huawei" w:date="2021-04-26T16:2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2173F6" w14:textId="77777777" w:rsidR="00B44992" w:rsidRDefault="00B44992" w:rsidP="006029EC">
            <w:pPr>
              <w:keepNext/>
              <w:keepLines/>
              <w:spacing w:after="0"/>
              <w:jc w:val="center"/>
              <w:rPr>
                <w:ins w:id="294" w:author="Huawei" w:date="2021-04-26T16:2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A6A5B4A" w14:textId="77777777" w:rsidR="00B44992" w:rsidRDefault="00B44992" w:rsidP="006029EC">
            <w:pPr>
              <w:keepNext/>
              <w:keepLines/>
              <w:spacing w:after="0"/>
              <w:jc w:val="center"/>
              <w:rPr>
                <w:ins w:id="295" w:author="Huawei" w:date="2021-04-26T16:2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D3D0530" w14:textId="77777777" w:rsidR="00B44992" w:rsidRDefault="00B44992" w:rsidP="006029EC">
            <w:pPr>
              <w:keepNext/>
              <w:keepLines/>
              <w:spacing w:after="0"/>
              <w:jc w:val="center"/>
              <w:rPr>
                <w:ins w:id="296" w:author="Huawei" w:date="2021-04-26T16:2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8FD0470" w14:textId="77777777" w:rsidR="00B44992" w:rsidRDefault="00B44992" w:rsidP="006029EC">
            <w:pPr>
              <w:keepNext/>
              <w:keepLines/>
              <w:spacing w:after="0"/>
              <w:jc w:val="center"/>
              <w:rPr>
                <w:ins w:id="297" w:author="Huawei" w:date="2021-04-26T16:2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DA01C38" w14:textId="77777777" w:rsidR="00B44992" w:rsidRDefault="00B44992" w:rsidP="006029EC">
            <w:pPr>
              <w:keepNext/>
              <w:keepLines/>
              <w:spacing w:after="0"/>
              <w:jc w:val="center"/>
              <w:rPr>
                <w:ins w:id="298" w:author="Huawei" w:date="2021-04-26T16:28:00Z"/>
                <w:rFonts w:ascii="Arial" w:eastAsia="MS Mincho" w:hAnsi="Arial"/>
                <w:b/>
                <w:sz w:val="18"/>
                <w:lang w:val="en-US" w:eastAsia="ja-JP"/>
              </w:rPr>
            </w:pPr>
            <w:ins w:id="299" w:author="Huawei" w:date="2021-04-26T16:2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26780E4" w14:textId="77777777" w:rsidR="00B44992" w:rsidRDefault="00B44992" w:rsidP="006029EC">
            <w:pPr>
              <w:keepNext/>
              <w:keepLines/>
              <w:spacing w:after="0"/>
              <w:jc w:val="center"/>
              <w:rPr>
                <w:ins w:id="300" w:author="Huawei" w:date="2021-04-26T16:28:00Z"/>
                <w:rFonts w:ascii="Arial" w:eastAsia="MS Mincho" w:hAnsi="Arial"/>
                <w:sz w:val="18"/>
                <w:lang w:val="en-US" w:eastAsia="ja-JP"/>
              </w:rPr>
            </w:pPr>
            <w:ins w:id="301" w:author="Huawei" w:date="2021-04-26T16:2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C857B6" w14:textId="77777777" w:rsidR="00B44992" w:rsidRDefault="00B44992" w:rsidP="006029EC">
            <w:pPr>
              <w:keepNext/>
              <w:keepLines/>
              <w:spacing w:after="0"/>
              <w:jc w:val="center"/>
              <w:rPr>
                <w:ins w:id="302" w:author="Huawei" w:date="2021-04-26T16:28:00Z"/>
                <w:rFonts w:ascii="Arial" w:eastAsia="MS Mincho" w:hAnsi="Arial"/>
                <w:b/>
                <w:sz w:val="18"/>
                <w:lang w:val="en-US" w:eastAsia="ja-JP"/>
              </w:rPr>
            </w:pPr>
            <w:ins w:id="303" w:author="Huawei" w:date="2021-04-26T16:2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44992" w14:paraId="5C74373A" w14:textId="77777777" w:rsidTr="006029EC">
        <w:trPr>
          <w:trHeight w:val="417"/>
          <w:jc w:val="center"/>
          <w:ins w:id="304"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29C3DEBE" w14:textId="77777777" w:rsidR="00B44992" w:rsidRDefault="00B44992" w:rsidP="006029EC">
            <w:pPr>
              <w:keepNext/>
              <w:keepLines/>
              <w:spacing w:after="0"/>
              <w:jc w:val="center"/>
              <w:rPr>
                <w:ins w:id="305" w:author="Huawei" w:date="2021-04-26T16:28:00Z"/>
                <w:rFonts w:ascii="Arial" w:eastAsia="MS Mincho" w:hAnsi="Arial"/>
                <w:b/>
                <w:sz w:val="18"/>
                <w:lang w:val="en-US" w:eastAsia="ja-JP"/>
              </w:rPr>
            </w:pPr>
            <w:ins w:id="306" w:author="Huawei" w:date="2021-04-26T16:2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A44E993" w14:textId="77777777" w:rsidR="00B44992" w:rsidRDefault="00B44992" w:rsidP="006029EC">
            <w:pPr>
              <w:keepNext/>
              <w:keepLines/>
              <w:spacing w:after="0"/>
              <w:jc w:val="center"/>
              <w:rPr>
                <w:ins w:id="307" w:author="Huawei" w:date="2021-04-26T16:28:00Z"/>
                <w:rFonts w:ascii="Arial" w:eastAsia="MS Mincho" w:hAnsi="Arial"/>
                <w:b/>
                <w:sz w:val="18"/>
                <w:lang w:val="en-US" w:eastAsia="ja-JP"/>
              </w:rPr>
            </w:pPr>
            <w:ins w:id="308" w:author="Huawei" w:date="2021-04-26T16:2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0C1A257" w14:textId="77777777" w:rsidR="00B44992" w:rsidRDefault="00B44992" w:rsidP="006029EC">
            <w:pPr>
              <w:pStyle w:val="TAH"/>
              <w:rPr>
                <w:ins w:id="309" w:author="Huawei" w:date="2021-04-26T16:28:00Z"/>
                <w:lang w:val="en-GB" w:eastAsia="ja-JP"/>
              </w:rPr>
            </w:pPr>
            <w:ins w:id="310" w:author="Huawei" w:date="2021-04-26T16:2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F7DB9B3" w14:textId="77777777" w:rsidR="00B44992" w:rsidRDefault="00B44992" w:rsidP="006029EC">
            <w:pPr>
              <w:pStyle w:val="TAH"/>
              <w:rPr>
                <w:ins w:id="311" w:author="Huawei" w:date="2021-04-26T16:28:00Z"/>
                <w:lang w:eastAsia="ja-JP"/>
              </w:rPr>
            </w:pPr>
            <w:ins w:id="312" w:author="Huawei" w:date="2021-04-26T16:2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549D68D" w14:textId="77777777" w:rsidR="00B44992" w:rsidRDefault="00B44992" w:rsidP="006029EC">
            <w:pPr>
              <w:pStyle w:val="TAH"/>
              <w:rPr>
                <w:ins w:id="313" w:author="Huawei" w:date="2021-04-26T16:28:00Z"/>
                <w:lang w:eastAsia="ja-JP"/>
              </w:rPr>
            </w:pPr>
            <w:ins w:id="314"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B8C6DA" w14:textId="77777777" w:rsidR="00B44992" w:rsidRDefault="00B44992" w:rsidP="006029EC">
            <w:pPr>
              <w:pStyle w:val="TAH"/>
              <w:rPr>
                <w:ins w:id="315" w:author="Huawei" w:date="2021-04-26T16:28:00Z"/>
                <w:lang w:eastAsia="ja-JP"/>
              </w:rPr>
            </w:pPr>
            <w:ins w:id="316" w:author="Huawei" w:date="2021-04-26T16:2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B154B1" w14:textId="77777777" w:rsidR="00B44992" w:rsidRDefault="00B44992" w:rsidP="006029EC">
            <w:pPr>
              <w:pStyle w:val="TAH"/>
              <w:rPr>
                <w:ins w:id="317" w:author="Huawei" w:date="2021-04-26T16:28:00Z"/>
                <w:lang w:eastAsia="ja-JP"/>
              </w:rPr>
            </w:pPr>
            <w:ins w:id="318" w:author="Huawei" w:date="2021-04-26T16:2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0AC651" w14:textId="77777777" w:rsidR="00B44992" w:rsidRDefault="00B44992" w:rsidP="006029EC">
            <w:pPr>
              <w:pStyle w:val="TAH"/>
              <w:rPr>
                <w:ins w:id="319" w:author="Huawei" w:date="2021-04-26T16:28:00Z"/>
                <w:lang w:eastAsia="ja-JP"/>
              </w:rPr>
            </w:pPr>
            <w:ins w:id="320" w:author="Huawei" w:date="2021-04-26T16:2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D66FE3A" w14:textId="77777777" w:rsidR="00B44992" w:rsidRDefault="00B44992" w:rsidP="006029EC">
            <w:pPr>
              <w:pStyle w:val="TAH"/>
              <w:rPr>
                <w:ins w:id="321" w:author="Huawei" w:date="2021-04-26T16:28:00Z"/>
                <w:lang w:eastAsia="ja-JP"/>
              </w:rPr>
            </w:pPr>
            <w:ins w:id="322" w:author="Huawei" w:date="2021-04-26T16:2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333A0A8" w14:textId="77777777" w:rsidR="00B44992" w:rsidRDefault="00B44992" w:rsidP="006029EC">
            <w:pPr>
              <w:pStyle w:val="TAH"/>
              <w:rPr>
                <w:ins w:id="323" w:author="Huawei" w:date="2021-04-26T16:28:00Z"/>
                <w:lang w:eastAsia="ja-JP"/>
              </w:rPr>
            </w:pPr>
            <w:ins w:id="324" w:author="Huawei" w:date="2021-04-26T16:2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EA71F9B" w14:textId="77777777" w:rsidR="00B44992" w:rsidRDefault="00B44992" w:rsidP="006029EC">
            <w:pPr>
              <w:pStyle w:val="TAH"/>
              <w:rPr>
                <w:ins w:id="325" w:author="Huawei" w:date="2021-04-26T16:28:00Z"/>
                <w:lang w:eastAsia="ja-JP"/>
              </w:rPr>
            </w:pPr>
            <w:ins w:id="326" w:author="Huawei" w:date="2021-04-26T16:28:00Z">
              <w:r>
                <w:rPr>
                  <w:lang w:eastAsia="ja-JP"/>
                </w:rPr>
                <w:t>DL High Band Edge</w:t>
              </w:r>
            </w:ins>
          </w:p>
        </w:tc>
      </w:tr>
      <w:tr w:rsidR="00B44992" w14:paraId="39B5302E" w14:textId="77777777" w:rsidTr="006029EC">
        <w:trPr>
          <w:trHeight w:val="249"/>
          <w:jc w:val="center"/>
          <w:ins w:id="327"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71779591" w14:textId="77777777" w:rsidR="00B44992" w:rsidRDefault="00B44992" w:rsidP="006029EC">
            <w:pPr>
              <w:keepNext/>
              <w:keepLines/>
              <w:spacing w:after="0"/>
              <w:jc w:val="center"/>
              <w:rPr>
                <w:ins w:id="328" w:author="Huawei" w:date="2021-04-26T16:28:00Z"/>
                <w:rFonts w:ascii="Arial" w:hAnsi="Arial"/>
                <w:sz w:val="18"/>
                <w:lang w:val="en-US" w:eastAsia="zh-CN"/>
              </w:rPr>
            </w:pPr>
            <w:ins w:id="329" w:author="Huawei" w:date="2021-04-26T16:28: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hideMark/>
          </w:tcPr>
          <w:p w14:paraId="13B1D24A" w14:textId="77777777" w:rsidR="00B44992" w:rsidRDefault="00B44992" w:rsidP="006029EC">
            <w:pPr>
              <w:keepNext/>
              <w:keepLines/>
              <w:spacing w:after="0"/>
              <w:jc w:val="center"/>
              <w:rPr>
                <w:ins w:id="330" w:author="Huawei" w:date="2021-04-26T16:28:00Z"/>
                <w:rFonts w:ascii="Arial" w:hAnsi="Arial"/>
                <w:sz w:val="18"/>
                <w:lang w:val="en-US" w:eastAsia="zh-CN"/>
              </w:rPr>
            </w:pPr>
            <w:ins w:id="331" w:author="Huawei" w:date="2021-04-26T16:28:00Z">
              <w:r w:rsidRPr="00545024">
                <w:t>1427</w:t>
              </w:r>
            </w:ins>
          </w:p>
        </w:tc>
        <w:tc>
          <w:tcPr>
            <w:tcW w:w="780" w:type="dxa"/>
            <w:tcBorders>
              <w:top w:val="single" w:sz="4" w:space="0" w:color="auto"/>
              <w:left w:val="single" w:sz="4" w:space="0" w:color="auto"/>
              <w:bottom w:val="single" w:sz="4" w:space="0" w:color="auto"/>
              <w:right w:val="single" w:sz="4" w:space="0" w:color="auto"/>
            </w:tcBorders>
            <w:hideMark/>
          </w:tcPr>
          <w:p w14:paraId="27DD290A" w14:textId="77777777" w:rsidR="00B44992" w:rsidRDefault="00B44992" w:rsidP="006029EC">
            <w:pPr>
              <w:keepNext/>
              <w:keepLines/>
              <w:spacing w:after="0"/>
              <w:jc w:val="center"/>
              <w:rPr>
                <w:ins w:id="332" w:author="Huawei" w:date="2021-04-26T16:28:00Z"/>
                <w:rFonts w:ascii="Arial" w:hAnsi="Arial"/>
                <w:sz w:val="18"/>
                <w:lang w:val="en-US" w:eastAsia="zh-CN"/>
              </w:rPr>
            </w:pPr>
            <w:ins w:id="333" w:author="Huawei" w:date="2021-04-26T16:28:00Z">
              <w:r w:rsidRPr="00545024">
                <w:t>1470</w:t>
              </w:r>
            </w:ins>
          </w:p>
        </w:tc>
        <w:tc>
          <w:tcPr>
            <w:tcW w:w="937" w:type="dxa"/>
            <w:tcBorders>
              <w:top w:val="single" w:sz="4" w:space="0" w:color="auto"/>
              <w:left w:val="single" w:sz="4" w:space="0" w:color="auto"/>
              <w:bottom w:val="single" w:sz="4" w:space="0" w:color="auto"/>
              <w:right w:val="single" w:sz="4" w:space="0" w:color="auto"/>
            </w:tcBorders>
            <w:hideMark/>
          </w:tcPr>
          <w:p w14:paraId="6A7C3B66" w14:textId="77777777" w:rsidR="00B44992" w:rsidRDefault="00B44992" w:rsidP="006029EC">
            <w:pPr>
              <w:keepNext/>
              <w:keepLines/>
              <w:spacing w:after="0"/>
              <w:jc w:val="center"/>
              <w:rPr>
                <w:ins w:id="334" w:author="Huawei" w:date="2021-04-26T16:28:00Z"/>
                <w:rFonts w:ascii="Arial" w:hAnsi="Arial"/>
                <w:sz w:val="18"/>
                <w:lang w:val="en-US" w:eastAsia="zh-CN"/>
              </w:rPr>
            </w:pPr>
            <w:ins w:id="335" w:author="Huawei" w:date="2021-04-26T16:28:00Z">
              <w:r w:rsidRPr="00545024">
                <w:t>1475</w:t>
              </w:r>
            </w:ins>
          </w:p>
        </w:tc>
        <w:tc>
          <w:tcPr>
            <w:tcW w:w="817" w:type="dxa"/>
            <w:tcBorders>
              <w:top w:val="single" w:sz="4" w:space="0" w:color="auto"/>
              <w:left w:val="single" w:sz="4" w:space="0" w:color="auto"/>
              <w:bottom w:val="single" w:sz="4" w:space="0" w:color="auto"/>
              <w:right w:val="single" w:sz="4" w:space="0" w:color="auto"/>
            </w:tcBorders>
            <w:hideMark/>
          </w:tcPr>
          <w:p w14:paraId="3AFF9EEF" w14:textId="77777777" w:rsidR="00B44992" w:rsidRPr="00C8454B" w:rsidRDefault="00B44992" w:rsidP="006029EC">
            <w:pPr>
              <w:keepNext/>
              <w:keepLines/>
              <w:spacing w:after="0"/>
              <w:jc w:val="center"/>
              <w:rPr>
                <w:ins w:id="336" w:author="Huawei" w:date="2021-04-26T16:28:00Z"/>
                <w:rFonts w:ascii="Arial" w:hAnsi="Arial" w:cs="Arial"/>
                <w:sz w:val="18"/>
                <w:lang w:val="en-US" w:eastAsia="ko-KR"/>
              </w:rPr>
            </w:pPr>
            <w:ins w:id="337" w:author="Huawei" w:date="2021-04-26T16:28:00Z">
              <w:r w:rsidRPr="00545024">
                <w:t>1518</w:t>
              </w:r>
            </w:ins>
          </w:p>
        </w:tc>
        <w:tc>
          <w:tcPr>
            <w:tcW w:w="900" w:type="dxa"/>
            <w:tcBorders>
              <w:top w:val="single" w:sz="4" w:space="0" w:color="auto"/>
              <w:left w:val="single" w:sz="4" w:space="0" w:color="auto"/>
              <w:bottom w:val="single" w:sz="4" w:space="0" w:color="auto"/>
              <w:right w:val="single" w:sz="4" w:space="0" w:color="auto"/>
            </w:tcBorders>
            <w:hideMark/>
          </w:tcPr>
          <w:p w14:paraId="7B80F95B" w14:textId="77777777" w:rsidR="00B44992" w:rsidRPr="00175566" w:rsidRDefault="00B44992" w:rsidP="006029EC">
            <w:pPr>
              <w:keepNext/>
              <w:keepLines/>
              <w:spacing w:after="0"/>
              <w:jc w:val="center"/>
              <w:rPr>
                <w:ins w:id="338" w:author="Huawei" w:date="2021-04-26T16:28:00Z"/>
                <w:rFonts w:ascii="Arial" w:hAnsi="Arial"/>
                <w:sz w:val="18"/>
                <w:lang w:val="en-US" w:eastAsia="zh-CN"/>
              </w:rPr>
            </w:pPr>
            <w:ins w:id="339" w:author="Huawei" w:date="2021-04-26T16:28:00Z">
              <w:r w:rsidRPr="00545024">
                <w:t>2950</w:t>
              </w:r>
            </w:ins>
          </w:p>
        </w:tc>
        <w:tc>
          <w:tcPr>
            <w:tcW w:w="900" w:type="dxa"/>
            <w:tcBorders>
              <w:top w:val="single" w:sz="4" w:space="0" w:color="auto"/>
              <w:left w:val="single" w:sz="4" w:space="0" w:color="auto"/>
              <w:bottom w:val="single" w:sz="4" w:space="0" w:color="auto"/>
              <w:right w:val="single" w:sz="4" w:space="0" w:color="auto"/>
            </w:tcBorders>
            <w:hideMark/>
          </w:tcPr>
          <w:p w14:paraId="1DEB23A7" w14:textId="77777777" w:rsidR="00B44992" w:rsidRPr="00175566" w:rsidRDefault="00B44992" w:rsidP="006029EC">
            <w:pPr>
              <w:keepNext/>
              <w:keepLines/>
              <w:spacing w:after="0"/>
              <w:jc w:val="center"/>
              <w:rPr>
                <w:ins w:id="340" w:author="Huawei" w:date="2021-04-26T16:28:00Z"/>
                <w:rFonts w:ascii="Arial" w:hAnsi="Arial"/>
                <w:sz w:val="18"/>
                <w:lang w:val="en-US" w:eastAsia="zh-CN"/>
              </w:rPr>
            </w:pPr>
            <w:ins w:id="341" w:author="Huawei" w:date="2021-04-26T16:28:00Z">
              <w:r w:rsidRPr="00545024">
                <w:t>3036</w:t>
              </w:r>
            </w:ins>
          </w:p>
        </w:tc>
        <w:tc>
          <w:tcPr>
            <w:tcW w:w="900" w:type="dxa"/>
            <w:tcBorders>
              <w:top w:val="single" w:sz="4" w:space="0" w:color="auto"/>
              <w:left w:val="single" w:sz="4" w:space="0" w:color="auto"/>
              <w:bottom w:val="single" w:sz="4" w:space="0" w:color="auto"/>
              <w:right w:val="single" w:sz="4" w:space="0" w:color="auto"/>
            </w:tcBorders>
            <w:hideMark/>
          </w:tcPr>
          <w:p w14:paraId="60C3806D" w14:textId="77777777" w:rsidR="00B44992" w:rsidRPr="00175566" w:rsidRDefault="00B44992" w:rsidP="006029EC">
            <w:pPr>
              <w:keepNext/>
              <w:keepLines/>
              <w:spacing w:after="0"/>
              <w:jc w:val="center"/>
              <w:rPr>
                <w:ins w:id="342" w:author="Huawei" w:date="2021-04-26T16:28:00Z"/>
                <w:rFonts w:ascii="Arial" w:hAnsi="Arial"/>
                <w:sz w:val="18"/>
                <w:lang w:val="en-US" w:eastAsia="zh-CN"/>
              </w:rPr>
            </w:pPr>
            <w:ins w:id="343" w:author="Huawei" w:date="2021-04-26T16:28:00Z">
              <w:r w:rsidRPr="00545024">
                <w:t>4425</w:t>
              </w:r>
            </w:ins>
          </w:p>
        </w:tc>
        <w:tc>
          <w:tcPr>
            <w:tcW w:w="818" w:type="dxa"/>
            <w:tcBorders>
              <w:top w:val="single" w:sz="4" w:space="0" w:color="auto"/>
              <w:left w:val="single" w:sz="4" w:space="0" w:color="auto"/>
              <w:bottom w:val="single" w:sz="4" w:space="0" w:color="auto"/>
              <w:right w:val="single" w:sz="4" w:space="0" w:color="auto"/>
            </w:tcBorders>
            <w:hideMark/>
          </w:tcPr>
          <w:p w14:paraId="4722CFBB" w14:textId="77777777" w:rsidR="00B44992" w:rsidRPr="00175566" w:rsidRDefault="00B44992" w:rsidP="006029EC">
            <w:pPr>
              <w:keepNext/>
              <w:keepLines/>
              <w:spacing w:after="0"/>
              <w:jc w:val="center"/>
              <w:rPr>
                <w:ins w:id="344" w:author="Huawei" w:date="2021-04-26T16:28:00Z"/>
                <w:rFonts w:ascii="Arial" w:hAnsi="Arial"/>
                <w:sz w:val="18"/>
                <w:lang w:val="en-US" w:eastAsia="zh-CN"/>
              </w:rPr>
            </w:pPr>
            <w:ins w:id="345" w:author="Huawei" w:date="2021-04-26T16:28:00Z">
              <w:r w:rsidRPr="00545024">
                <w:t>4554</w:t>
              </w:r>
            </w:ins>
          </w:p>
        </w:tc>
        <w:tc>
          <w:tcPr>
            <w:tcW w:w="736" w:type="dxa"/>
            <w:tcBorders>
              <w:top w:val="single" w:sz="4" w:space="0" w:color="auto"/>
              <w:left w:val="single" w:sz="4" w:space="0" w:color="auto"/>
              <w:bottom w:val="single" w:sz="4" w:space="0" w:color="auto"/>
              <w:right w:val="single" w:sz="4" w:space="0" w:color="auto"/>
            </w:tcBorders>
            <w:hideMark/>
          </w:tcPr>
          <w:p w14:paraId="1D88159F" w14:textId="77777777" w:rsidR="00B44992" w:rsidRPr="00175566" w:rsidRDefault="00B44992" w:rsidP="006029EC">
            <w:pPr>
              <w:keepNext/>
              <w:keepLines/>
              <w:spacing w:after="0"/>
              <w:jc w:val="center"/>
              <w:rPr>
                <w:ins w:id="346" w:author="Huawei" w:date="2021-04-26T16:28:00Z"/>
                <w:rFonts w:ascii="Arial" w:hAnsi="Arial"/>
                <w:sz w:val="18"/>
                <w:lang w:val="en-US" w:eastAsia="zh-CN"/>
              </w:rPr>
            </w:pPr>
            <w:ins w:id="347" w:author="Huawei" w:date="2021-04-26T16:28:00Z">
              <w:r w:rsidRPr="00545024">
                <w:t>5900</w:t>
              </w:r>
            </w:ins>
          </w:p>
        </w:tc>
        <w:tc>
          <w:tcPr>
            <w:tcW w:w="819" w:type="dxa"/>
            <w:tcBorders>
              <w:top w:val="single" w:sz="4" w:space="0" w:color="auto"/>
              <w:left w:val="single" w:sz="4" w:space="0" w:color="auto"/>
              <w:bottom w:val="single" w:sz="4" w:space="0" w:color="auto"/>
              <w:right w:val="single" w:sz="4" w:space="0" w:color="auto"/>
            </w:tcBorders>
            <w:hideMark/>
          </w:tcPr>
          <w:p w14:paraId="08B242B1" w14:textId="77777777" w:rsidR="00B44992" w:rsidRPr="00175566" w:rsidRDefault="00B44992" w:rsidP="006029EC">
            <w:pPr>
              <w:keepNext/>
              <w:keepLines/>
              <w:spacing w:after="0"/>
              <w:jc w:val="center"/>
              <w:rPr>
                <w:ins w:id="348" w:author="Huawei" w:date="2021-04-26T16:28:00Z"/>
                <w:rFonts w:ascii="Arial" w:hAnsi="Arial"/>
                <w:sz w:val="18"/>
                <w:lang w:val="en-US" w:eastAsia="zh-CN"/>
              </w:rPr>
            </w:pPr>
            <w:ins w:id="349" w:author="Huawei" w:date="2021-04-26T16:28:00Z">
              <w:r w:rsidRPr="00545024">
                <w:t>6072</w:t>
              </w:r>
            </w:ins>
          </w:p>
        </w:tc>
      </w:tr>
      <w:tr w:rsidR="00B44992" w14:paraId="7237B9BD" w14:textId="77777777" w:rsidTr="006029EC">
        <w:trPr>
          <w:trHeight w:val="169"/>
          <w:jc w:val="center"/>
          <w:ins w:id="350" w:author="Huawei" w:date="2021-04-26T16:28:00Z"/>
        </w:trPr>
        <w:tc>
          <w:tcPr>
            <w:tcW w:w="662" w:type="dxa"/>
            <w:tcBorders>
              <w:top w:val="single" w:sz="4" w:space="0" w:color="auto"/>
              <w:left w:val="single" w:sz="4" w:space="0" w:color="auto"/>
              <w:bottom w:val="single" w:sz="4" w:space="0" w:color="auto"/>
              <w:right w:val="single" w:sz="4" w:space="0" w:color="auto"/>
            </w:tcBorders>
            <w:vAlign w:val="center"/>
            <w:hideMark/>
          </w:tcPr>
          <w:p w14:paraId="7706312B" w14:textId="77777777" w:rsidR="00B44992" w:rsidRDefault="00B44992" w:rsidP="006029EC">
            <w:pPr>
              <w:keepNext/>
              <w:keepLines/>
              <w:spacing w:after="0"/>
              <w:jc w:val="center"/>
              <w:rPr>
                <w:ins w:id="351" w:author="Huawei" w:date="2021-04-26T16:28:00Z"/>
                <w:rFonts w:ascii="Arial" w:hAnsi="Arial"/>
                <w:sz w:val="18"/>
                <w:lang w:val="en-US" w:eastAsia="zh-CN"/>
              </w:rPr>
            </w:pPr>
            <w:ins w:id="352" w:author="Huawei" w:date="2021-04-26T16:28: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14:paraId="4399445E" w14:textId="77777777" w:rsidR="00B44992" w:rsidRDefault="00B44992" w:rsidP="006029EC">
            <w:pPr>
              <w:keepNext/>
              <w:keepLines/>
              <w:spacing w:after="0"/>
              <w:jc w:val="center"/>
              <w:rPr>
                <w:ins w:id="353" w:author="Huawei" w:date="2021-04-26T16:28:00Z"/>
                <w:rFonts w:ascii="Arial" w:hAnsi="Arial"/>
                <w:sz w:val="18"/>
                <w:lang w:val="en-US" w:eastAsia="zh-CN"/>
              </w:rPr>
            </w:pPr>
            <w:ins w:id="354" w:author="Huawei" w:date="2021-04-26T16:28:00Z">
              <w:r w:rsidRPr="00545024">
                <w:t>3300</w:t>
              </w:r>
            </w:ins>
          </w:p>
        </w:tc>
        <w:tc>
          <w:tcPr>
            <w:tcW w:w="780" w:type="dxa"/>
            <w:tcBorders>
              <w:top w:val="single" w:sz="4" w:space="0" w:color="auto"/>
              <w:left w:val="single" w:sz="4" w:space="0" w:color="auto"/>
              <w:bottom w:val="single" w:sz="4" w:space="0" w:color="auto"/>
              <w:right w:val="single" w:sz="4" w:space="0" w:color="auto"/>
            </w:tcBorders>
            <w:hideMark/>
          </w:tcPr>
          <w:p w14:paraId="69E0ACD4" w14:textId="77777777" w:rsidR="00B44992" w:rsidRDefault="00B44992" w:rsidP="006029EC">
            <w:pPr>
              <w:keepNext/>
              <w:keepLines/>
              <w:spacing w:after="0"/>
              <w:jc w:val="center"/>
              <w:rPr>
                <w:ins w:id="355" w:author="Huawei" w:date="2021-04-26T16:28:00Z"/>
                <w:rFonts w:ascii="Arial" w:hAnsi="Arial"/>
                <w:sz w:val="18"/>
                <w:lang w:val="en-US" w:eastAsia="zh-CN"/>
              </w:rPr>
            </w:pPr>
            <w:ins w:id="356" w:author="Huawei" w:date="2021-04-26T16:28:00Z">
              <w:r w:rsidRPr="00545024">
                <w:t>4200</w:t>
              </w:r>
            </w:ins>
          </w:p>
        </w:tc>
        <w:tc>
          <w:tcPr>
            <w:tcW w:w="937" w:type="dxa"/>
            <w:tcBorders>
              <w:top w:val="single" w:sz="4" w:space="0" w:color="auto"/>
              <w:left w:val="single" w:sz="4" w:space="0" w:color="auto"/>
              <w:bottom w:val="single" w:sz="4" w:space="0" w:color="auto"/>
              <w:right w:val="single" w:sz="4" w:space="0" w:color="auto"/>
            </w:tcBorders>
            <w:hideMark/>
          </w:tcPr>
          <w:p w14:paraId="6B532352" w14:textId="77777777" w:rsidR="00B44992" w:rsidRDefault="00B44992" w:rsidP="006029EC">
            <w:pPr>
              <w:keepNext/>
              <w:keepLines/>
              <w:spacing w:after="0"/>
              <w:jc w:val="center"/>
              <w:rPr>
                <w:ins w:id="357" w:author="Huawei" w:date="2021-04-26T16:28:00Z"/>
                <w:rFonts w:ascii="Arial" w:hAnsi="Arial"/>
                <w:sz w:val="18"/>
                <w:lang w:val="en-US" w:eastAsia="zh-CN"/>
              </w:rPr>
            </w:pPr>
            <w:ins w:id="358" w:author="Huawei" w:date="2021-04-26T16:28:00Z">
              <w:r w:rsidRPr="00545024">
                <w:t>3300</w:t>
              </w:r>
            </w:ins>
          </w:p>
        </w:tc>
        <w:tc>
          <w:tcPr>
            <w:tcW w:w="817" w:type="dxa"/>
            <w:tcBorders>
              <w:top w:val="single" w:sz="4" w:space="0" w:color="auto"/>
              <w:left w:val="single" w:sz="4" w:space="0" w:color="auto"/>
              <w:bottom w:val="single" w:sz="4" w:space="0" w:color="auto"/>
              <w:right w:val="single" w:sz="4" w:space="0" w:color="auto"/>
            </w:tcBorders>
            <w:hideMark/>
          </w:tcPr>
          <w:p w14:paraId="6F7EE69D" w14:textId="77777777" w:rsidR="00B44992" w:rsidRDefault="00B44992" w:rsidP="006029EC">
            <w:pPr>
              <w:keepNext/>
              <w:keepLines/>
              <w:spacing w:after="0"/>
              <w:jc w:val="center"/>
              <w:rPr>
                <w:ins w:id="359" w:author="Huawei" w:date="2021-04-26T16:28:00Z"/>
                <w:rFonts w:ascii="Arial" w:hAnsi="Arial"/>
                <w:sz w:val="18"/>
                <w:lang w:val="en-US" w:eastAsia="zh-CN"/>
              </w:rPr>
            </w:pPr>
            <w:ins w:id="360" w:author="Huawei" w:date="2021-04-26T16:28:00Z">
              <w:r w:rsidRPr="00545024">
                <w:t>4200</w:t>
              </w:r>
            </w:ins>
          </w:p>
        </w:tc>
        <w:tc>
          <w:tcPr>
            <w:tcW w:w="900" w:type="dxa"/>
            <w:tcBorders>
              <w:top w:val="single" w:sz="4" w:space="0" w:color="auto"/>
              <w:left w:val="single" w:sz="4" w:space="0" w:color="auto"/>
              <w:bottom w:val="single" w:sz="4" w:space="0" w:color="auto"/>
              <w:right w:val="single" w:sz="4" w:space="0" w:color="auto"/>
            </w:tcBorders>
            <w:hideMark/>
          </w:tcPr>
          <w:p w14:paraId="72620F8A" w14:textId="77777777" w:rsidR="00B44992" w:rsidRPr="00175566" w:rsidRDefault="00B44992" w:rsidP="006029EC">
            <w:pPr>
              <w:keepNext/>
              <w:keepLines/>
              <w:spacing w:after="0"/>
              <w:jc w:val="center"/>
              <w:rPr>
                <w:ins w:id="361" w:author="Huawei" w:date="2021-04-26T16:28:00Z"/>
                <w:rFonts w:ascii="Arial" w:hAnsi="Arial"/>
                <w:sz w:val="18"/>
                <w:lang w:val="en-US" w:eastAsia="zh-CN"/>
              </w:rPr>
            </w:pPr>
            <w:ins w:id="362" w:author="Huawei" w:date="2021-04-26T16:28:00Z">
              <w:r w:rsidRPr="00545024">
                <w:t>6600</w:t>
              </w:r>
            </w:ins>
          </w:p>
        </w:tc>
        <w:tc>
          <w:tcPr>
            <w:tcW w:w="900" w:type="dxa"/>
            <w:tcBorders>
              <w:top w:val="single" w:sz="4" w:space="0" w:color="auto"/>
              <w:left w:val="single" w:sz="4" w:space="0" w:color="auto"/>
              <w:bottom w:val="single" w:sz="4" w:space="0" w:color="auto"/>
              <w:right w:val="single" w:sz="4" w:space="0" w:color="auto"/>
            </w:tcBorders>
            <w:hideMark/>
          </w:tcPr>
          <w:p w14:paraId="36FB20BD" w14:textId="77777777" w:rsidR="00B44992" w:rsidRPr="00175566" w:rsidRDefault="00B44992" w:rsidP="006029EC">
            <w:pPr>
              <w:keepNext/>
              <w:keepLines/>
              <w:spacing w:after="0"/>
              <w:jc w:val="center"/>
              <w:rPr>
                <w:ins w:id="363" w:author="Huawei" w:date="2021-04-26T16:28:00Z"/>
                <w:rFonts w:ascii="Arial" w:hAnsi="Arial"/>
                <w:sz w:val="18"/>
                <w:lang w:val="en-US" w:eastAsia="zh-CN"/>
              </w:rPr>
            </w:pPr>
            <w:ins w:id="364" w:author="Huawei" w:date="2021-04-26T16:28:00Z">
              <w:r w:rsidRPr="00545024">
                <w:t>8400</w:t>
              </w:r>
            </w:ins>
          </w:p>
        </w:tc>
        <w:tc>
          <w:tcPr>
            <w:tcW w:w="900" w:type="dxa"/>
            <w:tcBorders>
              <w:top w:val="single" w:sz="4" w:space="0" w:color="auto"/>
              <w:left w:val="single" w:sz="4" w:space="0" w:color="auto"/>
              <w:bottom w:val="single" w:sz="4" w:space="0" w:color="auto"/>
              <w:right w:val="single" w:sz="4" w:space="0" w:color="auto"/>
            </w:tcBorders>
            <w:hideMark/>
          </w:tcPr>
          <w:p w14:paraId="5B23B306" w14:textId="77777777" w:rsidR="00B44992" w:rsidRPr="00175566" w:rsidRDefault="00B44992" w:rsidP="006029EC">
            <w:pPr>
              <w:keepNext/>
              <w:keepLines/>
              <w:spacing w:after="0"/>
              <w:jc w:val="center"/>
              <w:rPr>
                <w:ins w:id="365" w:author="Huawei" w:date="2021-04-26T16:28:00Z"/>
                <w:rFonts w:ascii="Arial" w:hAnsi="Arial"/>
                <w:sz w:val="18"/>
                <w:lang w:val="en-US" w:eastAsia="zh-CN"/>
              </w:rPr>
            </w:pPr>
            <w:ins w:id="366" w:author="Huawei" w:date="2021-04-26T16:28:00Z">
              <w:r w:rsidRPr="00545024">
                <w:t>9900</w:t>
              </w:r>
            </w:ins>
          </w:p>
        </w:tc>
        <w:tc>
          <w:tcPr>
            <w:tcW w:w="818" w:type="dxa"/>
            <w:tcBorders>
              <w:top w:val="single" w:sz="4" w:space="0" w:color="auto"/>
              <w:left w:val="single" w:sz="4" w:space="0" w:color="auto"/>
              <w:bottom w:val="single" w:sz="4" w:space="0" w:color="auto"/>
              <w:right w:val="single" w:sz="4" w:space="0" w:color="auto"/>
            </w:tcBorders>
            <w:hideMark/>
          </w:tcPr>
          <w:p w14:paraId="0397C826" w14:textId="77777777" w:rsidR="00B44992" w:rsidRPr="00175566" w:rsidRDefault="00B44992" w:rsidP="006029EC">
            <w:pPr>
              <w:keepNext/>
              <w:keepLines/>
              <w:spacing w:after="0"/>
              <w:jc w:val="center"/>
              <w:rPr>
                <w:ins w:id="367" w:author="Huawei" w:date="2021-04-26T16:28:00Z"/>
                <w:rFonts w:ascii="Arial" w:hAnsi="Arial"/>
                <w:sz w:val="18"/>
                <w:lang w:val="en-US" w:eastAsia="zh-CN"/>
              </w:rPr>
            </w:pPr>
            <w:ins w:id="368" w:author="Huawei" w:date="2021-04-26T16:28:00Z">
              <w:r w:rsidRPr="00545024">
                <w:t>12600</w:t>
              </w:r>
            </w:ins>
          </w:p>
        </w:tc>
        <w:tc>
          <w:tcPr>
            <w:tcW w:w="736" w:type="dxa"/>
            <w:tcBorders>
              <w:top w:val="single" w:sz="4" w:space="0" w:color="auto"/>
              <w:left w:val="single" w:sz="4" w:space="0" w:color="auto"/>
              <w:bottom w:val="single" w:sz="4" w:space="0" w:color="auto"/>
              <w:right w:val="single" w:sz="4" w:space="0" w:color="auto"/>
            </w:tcBorders>
            <w:hideMark/>
          </w:tcPr>
          <w:p w14:paraId="70E5FA8C" w14:textId="77777777" w:rsidR="00B44992" w:rsidRPr="00175566" w:rsidRDefault="00B44992" w:rsidP="006029EC">
            <w:pPr>
              <w:keepNext/>
              <w:keepLines/>
              <w:spacing w:after="0"/>
              <w:jc w:val="center"/>
              <w:rPr>
                <w:ins w:id="369" w:author="Huawei" w:date="2021-04-26T16:28:00Z"/>
                <w:rFonts w:ascii="Arial" w:hAnsi="Arial"/>
                <w:sz w:val="18"/>
                <w:lang w:val="en-US" w:eastAsia="zh-CN"/>
              </w:rPr>
            </w:pPr>
            <w:ins w:id="370" w:author="Huawei" w:date="2021-04-26T16:28:00Z">
              <w:r w:rsidRPr="00545024">
                <w:t>13200</w:t>
              </w:r>
            </w:ins>
          </w:p>
        </w:tc>
        <w:tc>
          <w:tcPr>
            <w:tcW w:w="819" w:type="dxa"/>
            <w:tcBorders>
              <w:top w:val="single" w:sz="4" w:space="0" w:color="auto"/>
              <w:left w:val="single" w:sz="4" w:space="0" w:color="auto"/>
              <w:bottom w:val="single" w:sz="4" w:space="0" w:color="auto"/>
              <w:right w:val="single" w:sz="4" w:space="0" w:color="auto"/>
            </w:tcBorders>
            <w:hideMark/>
          </w:tcPr>
          <w:p w14:paraId="41C9B529" w14:textId="77777777" w:rsidR="00B44992" w:rsidRPr="00175566" w:rsidRDefault="00B44992" w:rsidP="006029EC">
            <w:pPr>
              <w:keepNext/>
              <w:keepLines/>
              <w:spacing w:after="0"/>
              <w:jc w:val="center"/>
              <w:rPr>
                <w:ins w:id="371" w:author="Huawei" w:date="2021-04-26T16:28:00Z"/>
                <w:rFonts w:ascii="Arial" w:hAnsi="Arial"/>
                <w:sz w:val="18"/>
                <w:lang w:val="en-US" w:eastAsia="zh-CN"/>
              </w:rPr>
            </w:pPr>
            <w:ins w:id="372" w:author="Huawei" w:date="2021-04-26T16:28:00Z">
              <w:r w:rsidRPr="00545024">
                <w:t>16800</w:t>
              </w:r>
            </w:ins>
          </w:p>
        </w:tc>
      </w:tr>
    </w:tbl>
    <w:p w14:paraId="5EDD6B50" w14:textId="77777777" w:rsidR="00B44992" w:rsidRDefault="00B44992" w:rsidP="00B44992">
      <w:pPr>
        <w:rPr>
          <w:ins w:id="373" w:author="Huawei" w:date="2021-04-26T16:28:00Z"/>
          <w:rFonts w:eastAsia="Malgun Gothic"/>
          <w:lang w:val="en-US" w:eastAsia="zh-CN"/>
        </w:rPr>
      </w:pPr>
    </w:p>
    <w:p w14:paraId="6F6ACC61" w14:textId="77777777" w:rsidR="00B44992" w:rsidRDefault="00B44992" w:rsidP="00B44992">
      <w:pPr>
        <w:rPr>
          <w:ins w:id="374" w:author="Huawei" w:date="2021-04-26T16:28:00Z"/>
          <w:lang w:val="en-US" w:eastAsia="zh-CN"/>
        </w:rPr>
      </w:pPr>
      <w:ins w:id="375" w:author="Huawei" w:date="2021-04-26T16:28:00Z">
        <w:r w:rsidRPr="00C17FCB">
          <w:rPr>
            <w:lang w:val="en-US" w:eastAsia="zh-CN"/>
          </w:rPr>
          <w:t>Based on above table, there is no harmonic mixing issue.</w:t>
        </w:r>
      </w:ins>
    </w:p>
    <w:p w14:paraId="6F2F89CA" w14:textId="77777777" w:rsidR="00B44992" w:rsidRDefault="00B44992" w:rsidP="00B44992">
      <w:pPr>
        <w:rPr>
          <w:ins w:id="376" w:author="Huawei" w:date="2021-04-26T16:28:00Z"/>
          <w:lang w:val="en-US" w:eastAsia="ko-KR"/>
        </w:rPr>
      </w:pPr>
    </w:p>
    <w:p w14:paraId="0DC60199" w14:textId="77777777" w:rsidR="00B44992" w:rsidRDefault="00B44992" w:rsidP="00B44992">
      <w:pPr>
        <w:pStyle w:val="4"/>
        <w:tabs>
          <w:tab w:val="left" w:pos="0"/>
          <w:tab w:val="left" w:pos="420"/>
          <w:tab w:val="left" w:pos="864"/>
        </w:tabs>
        <w:ind w:left="0" w:firstLine="0"/>
        <w:rPr>
          <w:ins w:id="377" w:author="Huawei" w:date="2021-04-26T16:28:00Z"/>
          <w:lang w:val="en-GB" w:eastAsia="zh-CN"/>
        </w:rPr>
      </w:pPr>
      <w:bookmarkStart w:id="378" w:name="_Toc17664"/>
      <w:ins w:id="379" w:author="Huawei" w:date="2021-04-26T16:28:00Z">
        <w:r>
          <w:rPr>
            <w:lang w:eastAsia="zh-CN"/>
          </w:rPr>
          <w:t>6.X.1.4</w:t>
        </w:r>
        <w:r>
          <w:rPr>
            <w:lang w:eastAsia="zh-CN"/>
          </w:rPr>
          <w:tab/>
          <w:t>∆TIB and ∆RIB values</w:t>
        </w:r>
        <w:bookmarkEnd w:id="378"/>
      </w:ins>
    </w:p>
    <w:p w14:paraId="0037FDC3" w14:textId="77777777" w:rsidR="00B44992" w:rsidRDefault="00B44992" w:rsidP="00B44992">
      <w:pPr>
        <w:rPr>
          <w:ins w:id="380" w:author="Huawei" w:date="2021-04-26T16:28:00Z"/>
        </w:rPr>
      </w:pPr>
      <w:ins w:id="381" w:author="Huawei" w:date="2021-04-26T16:28:00Z">
        <w:r w:rsidRPr="00175566">
          <w:t xml:space="preserve">For </w:t>
        </w:r>
        <w:r>
          <w:t>CA_n74-n77</w:t>
        </w:r>
        <w:r w:rsidRPr="00175566">
          <w:t xml:space="preserve"> , the ∆TIB,c and ∆RIB,c values are given in the tables below which refer to TS 38.101-3 </w:t>
        </w:r>
        <w:r w:rsidRPr="00C17FCB">
          <w:t>DC_11_n77 and DC_21_n77 relaxation values.</w:t>
        </w:r>
      </w:ins>
    </w:p>
    <w:p w14:paraId="7F0ED7A3" w14:textId="77777777" w:rsidR="00B44992" w:rsidRDefault="00B44992" w:rsidP="00B44992">
      <w:pPr>
        <w:pStyle w:val="TH"/>
        <w:rPr>
          <w:ins w:id="382" w:author="Huawei" w:date="2021-04-26T16:28:00Z"/>
        </w:rPr>
      </w:pPr>
      <w:ins w:id="383" w:author="Huawei" w:date="2021-04-26T16:28: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4992" w14:paraId="2E76D609" w14:textId="77777777" w:rsidTr="006029EC">
        <w:trPr>
          <w:tblHeader/>
          <w:jc w:val="center"/>
          <w:ins w:id="384" w:author="Huawei" w:date="2021-04-26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77737216" w14:textId="77777777" w:rsidR="00B44992" w:rsidRDefault="00B44992" w:rsidP="006029EC">
            <w:pPr>
              <w:pStyle w:val="TAH"/>
              <w:rPr>
                <w:ins w:id="385" w:author="Huawei" w:date="2021-04-26T16:28:00Z"/>
              </w:rPr>
            </w:pPr>
            <w:ins w:id="386" w:author="Huawei" w:date="2021-04-26T16:28: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2ECB78C" w14:textId="77777777" w:rsidR="00B44992" w:rsidRDefault="00B44992" w:rsidP="006029EC">
            <w:pPr>
              <w:pStyle w:val="TAH"/>
              <w:rPr>
                <w:ins w:id="387" w:author="Huawei" w:date="2021-04-26T16:28:00Z"/>
              </w:rPr>
            </w:pPr>
            <w:ins w:id="388" w:author="Huawei" w:date="2021-04-26T16:2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4A2B95" w14:textId="77777777" w:rsidR="00B44992" w:rsidRDefault="00B44992" w:rsidP="006029EC">
            <w:pPr>
              <w:pStyle w:val="TAH"/>
              <w:rPr>
                <w:ins w:id="389" w:author="Huawei" w:date="2021-04-26T16:28:00Z"/>
              </w:rPr>
            </w:pPr>
            <w:ins w:id="390" w:author="Huawei" w:date="2021-04-26T16:28:00Z">
              <w:r>
                <w:t>ΔT</w:t>
              </w:r>
              <w:r>
                <w:rPr>
                  <w:vertAlign w:val="subscript"/>
                </w:rPr>
                <w:t>IB,c</w:t>
              </w:r>
              <w:r>
                <w:t xml:space="preserve"> [dB]</w:t>
              </w:r>
            </w:ins>
          </w:p>
        </w:tc>
      </w:tr>
      <w:tr w:rsidR="00B44992" w14:paraId="58CF38D0" w14:textId="77777777" w:rsidTr="006029EC">
        <w:trPr>
          <w:jc w:val="center"/>
          <w:ins w:id="391" w:author="Huawei" w:date="2021-04-26T16: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FDE81F" w14:textId="77777777" w:rsidR="00B44992" w:rsidRDefault="00B44992" w:rsidP="006029EC">
            <w:pPr>
              <w:keepNext/>
              <w:keepLines/>
              <w:spacing w:after="0"/>
              <w:jc w:val="center"/>
              <w:rPr>
                <w:ins w:id="392" w:author="Huawei" w:date="2021-04-26T16:28:00Z"/>
                <w:rFonts w:ascii="Arial" w:hAnsi="Arial" w:cs="Arial"/>
                <w:sz w:val="18"/>
                <w:szCs w:val="18"/>
                <w:lang w:val="zh-CN"/>
              </w:rPr>
            </w:pPr>
            <w:ins w:id="393" w:author="Huawei" w:date="2021-04-26T16:28:00Z">
              <w:r>
                <w:rPr>
                  <w:rFonts w:ascii="Arial" w:eastAsia="MS Mincho" w:hAnsi="Arial" w:cs="Arial"/>
                  <w:bCs/>
                  <w:sz w:val="18"/>
                  <w:szCs w:val="18"/>
                  <w:lang w:val="en-US"/>
                </w:rPr>
                <w:t>CA_n74-n77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BEA05C" w14:textId="77777777" w:rsidR="00B44992" w:rsidRDefault="00B44992" w:rsidP="006029EC">
            <w:pPr>
              <w:keepNext/>
              <w:keepLines/>
              <w:spacing w:after="0"/>
              <w:jc w:val="center"/>
              <w:rPr>
                <w:ins w:id="394" w:author="Huawei" w:date="2021-04-26T16:28:00Z"/>
                <w:rFonts w:ascii="Arial" w:eastAsia="MS Mincho" w:hAnsi="Arial" w:cs="Arial"/>
                <w:bCs/>
                <w:sz w:val="18"/>
                <w:szCs w:val="18"/>
                <w:lang w:val="en-US"/>
              </w:rPr>
            </w:pPr>
            <w:ins w:id="395" w:author="Huawei" w:date="2021-04-26T16:28: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hideMark/>
          </w:tcPr>
          <w:p w14:paraId="2E1AE4FB" w14:textId="77777777" w:rsidR="00B44992" w:rsidRDefault="00B44992" w:rsidP="006029EC">
            <w:pPr>
              <w:keepNext/>
              <w:keepLines/>
              <w:overflowPunct w:val="0"/>
              <w:autoSpaceDE w:val="0"/>
              <w:autoSpaceDN w:val="0"/>
              <w:adjustRightInd w:val="0"/>
              <w:spacing w:after="0"/>
              <w:jc w:val="center"/>
              <w:textAlignment w:val="baseline"/>
              <w:rPr>
                <w:ins w:id="396" w:author="Huawei" w:date="2021-04-26T16:28:00Z"/>
                <w:rFonts w:ascii="Arial" w:eastAsia="MS Mincho" w:hAnsi="Arial" w:cs="Arial"/>
                <w:bCs/>
                <w:sz w:val="18"/>
                <w:szCs w:val="18"/>
                <w:lang w:val="en-US"/>
              </w:rPr>
            </w:pPr>
            <w:ins w:id="397" w:author="Huawei" w:date="2021-04-26T16:28:00Z">
              <w:r>
                <w:rPr>
                  <w:rFonts w:cs="Arial"/>
                  <w:lang w:val="en-US" w:eastAsia="zh-CN"/>
                </w:rPr>
                <w:t>0.4</w:t>
              </w:r>
            </w:ins>
          </w:p>
        </w:tc>
      </w:tr>
      <w:tr w:rsidR="00B44992" w14:paraId="31D389EE" w14:textId="77777777" w:rsidTr="006029EC">
        <w:trPr>
          <w:jc w:val="center"/>
          <w:ins w:id="398" w:author="Huawei" w:date="2021-04-26T16: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37648" w14:textId="77777777" w:rsidR="00B44992" w:rsidRDefault="00B44992" w:rsidP="006029EC">
            <w:pPr>
              <w:spacing w:after="0"/>
              <w:rPr>
                <w:ins w:id="399" w:author="Huawei" w:date="2021-04-26T16:28: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D5F28" w14:textId="77777777" w:rsidR="00B44992" w:rsidRDefault="00B44992" w:rsidP="006029EC">
            <w:pPr>
              <w:keepNext/>
              <w:keepLines/>
              <w:spacing w:after="0"/>
              <w:jc w:val="center"/>
              <w:rPr>
                <w:ins w:id="400" w:author="Huawei" w:date="2021-04-26T16:28:00Z"/>
                <w:rFonts w:ascii="Arial" w:eastAsia="MS Mincho" w:hAnsi="Arial" w:cs="Arial"/>
                <w:bCs/>
                <w:sz w:val="18"/>
                <w:szCs w:val="18"/>
                <w:lang w:val="en-US"/>
              </w:rPr>
            </w:pPr>
            <w:ins w:id="401" w:author="Huawei" w:date="2021-04-26T16:28: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584173" w14:textId="77777777" w:rsidR="00B44992" w:rsidRDefault="00B44992" w:rsidP="006029EC">
            <w:pPr>
              <w:keepNext/>
              <w:keepLines/>
              <w:overflowPunct w:val="0"/>
              <w:autoSpaceDE w:val="0"/>
              <w:autoSpaceDN w:val="0"/>
              <w:adjustRightInd w:val="0"/>
              <w:spacing w:after="0"/>
              <w:jc w:val="center"/>
              <w:textAlignment w:val="baseline"/>
              <w:rPr>
                <w:ins w:id="402" w:author="Huawei" w:date="2021-04-26T16:28:00Z"/>
                <w:rFonts w:ascii="Arial" w:eastAsia="MS Mincho" w:hAnsi="Arial" w:cs="Arial"/>
                <w:bCs/>
                <w:sz w:val="18"/>
                <w:szCs w:val="18"/>
                <w:lang w:val="en-US"/>
              </w:rPr>
            </w:pPr>
            <w:ins w:id="403" w:author="Huawei" w:date="2021-04-26T16:28:00Z">
              <w:r>
                <w:rPr>
                  <w:lang w:val="en-US"/>
                </w:rPr>
                <w:t>0.8</w:t>
              </w:r>
            </w:ins>
          </w:p>
        </w:tc>
      </w:tr>
      <w:tr w:rsidR="00B44992" w14:paraId="3271E1CD" w14:textId="77777777" w:rsidTr="006029EC">
        <w:trPr>
          <w:jc w:val="center"/>
          <w:ins w:id="404" w:author="Huawei" w:date="2021-04-26T16:2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5F4F4C" w14:textId="77777777" w:rsidR="00B44992" w:rsidRDefault="00B44992" w:rsidP="006029EC">
            <w:pPr>
              <w:pStyle w:val="TAN"/>
              <w:rPr>
                <w:ins w:id="405" w:author="Huawei" w:date="2021-04-26T16:28:00Z"/>
                <w:rFonts w:eastAsia="MS Mincho"/>
                <w:lang w:val="en-GB"/>
              </w:rPr>
            </w:pPr>
          </w:p>
        </w:tc>
      </w:tr>
    </w:tbl>
    <w:p w14:paraId="55F046BB" w14:textId="77777777" w:rsidR="00B44992" w:rsidRDefault="00B44992" w:rsidP="00B44992">
      <w:pPr>
        <w:rPr>
          <w:ins w:id="406" w:author="Huawei" w:date="2021-04-26T16:28:00Z"/>
          <w:rFonts w:eastAsia="Malgun Gothic"/>
        </w:rPr>
      </w:pPr>
    </w:p>
    <w:p w14:paraId="7DD6608A" w14:textId="77777777" w:rsidR="00B44992" w:rsidRDefault="00B44992" w:rsidP="00B44992">
      <w:pPr>
        <w:pStyle w:val="TH"/>
        <w:rPr>
          <w:ins w:id="407" w:author="Huawei" w:date="2021-04-26T16:28:00Z"/>
        </w:rPr>
      </w:pPr>
      <w:ins w:id="408" w:author="Huawei" w:date="2021-04-26T16:28: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4992" w14:paraId="589DE0F5" w14:textId="77777777" w:rsidTr="006029EC">
        <w:trPr>
          <w:tblHeader/>
          <w:jc w:val="center"/>
          <w:ins w:id="409" w:author="Huawei" w:date="2021-04-26T16:28:00Z"/>
        </w:trPr>
        <w:tc>
          <w:tcPr>
            <w:tcW w:w="1535" w:type="dxa"/>
            <w:tcBorders>
              <w:top w:val="single" w:sz="4" w:space="0" w:color="auto"/>
              <w:left w:val="single" w:sz="4" w:space="0" w:color="auto"/>
              <w:bottom w:val="single" w:sz="4" w:space="0" w:color="auto"/>
              <w:right w:val="single" w:sz="4" w:space="0" w:color="auto"/>
            </w:tcBorders>
            <w:vAlign w:val="center"/>
            <w:hideMark/>
          </w:tcPr>
          <w:p w14:paraId="2442862C" w14:textId="77777777" w:rsidR="00B44992" w:rsidRDefault="00B44992" w:rsidP="006029EC">
            <w:pPr>
              <w:pStyle w:val="TAH"/>
              <w:rPr>
                <w:ins w:id="410" w:author="Huawei" w:date="2021-04-26T16:28:00Z"/>
              </w:rPr>
            </w:pPr>
            <w:ins w:id="411" w:author="Huawei" w:date="2021-04-26T16:28: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21F92A" w14:textId="77777777" w:rsidR="00B44992" w:rsidRDefault="00B44992" w:rsidP="006029EC">
            <w:pPr>
              <w:pStyle w:val="TAH"/>
              <w:rPr>
                <w:ins w:id="412" w:author="Huawei" w:date="2021-04-26T16:28:00Z"/>
              </w:rPr>
            </w:pPr>
            <w:ins w:id="413" w:author="Huawei" w:date="2021-04-26T16:2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60760E" w14:textId="77777777" w:rsidR="00B44992" w:rsidRDefault="00B44992" w:rsidP="006029EC">
            <w:pPr>
              <w:pStyle w:val="TAH"/>
              <w:rPr>
                <w:ins w:id="414" w:author="Huawei" w:date="2021-04-26T16:28:00Z"/>
              </w:rPr>
            </w:pPr>
            <w:ins w:id="415" w:author="Huawei" w:date="2021-04-26T16:28:00Z">
              <w:r>
                <w:t>ΔR</w:t>
              </w:r>
              <w:r>
                <w:rPr>
                  <w:vertAlign w:val="subscript"/>
                </w:rPr>
                <w:t>IB</w:t>
              </w:r>
              <w:r>
                <w:t xml:space="preserve"> [dB]</w:t>
              </w:r>
            </w:ins>
          </w:p>
        </w:tc>
      </w:tr>
      <w:tr w:rsidR="00B44992" w14:paraId="4ECF4427" w14:textId="77777777" w:rsidTr="006029EC">
        <w:trPr>
          <w:jc w:val="center"/>
          <w:ins w:id="416" w:author="Huawei" w:date="2021-04-26T16: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CC0A18" w14:textId="77777777" w:rsidR="00B44992" w:rsidRDefault="00B44992" w:rsidP="006029EC">
            <w:pPr>
              <w:keepNext/>
              <w:keepLines/>
              <w:spacing w:after="0"/>
              <w:jc w:val="center"/>
              <w:rPr>
                <w:ins w:id="417" w:author="Huawei" w:date="2021-04-26T16:28:00Z"/>
                <w:rFonts w:ascii="Arial" w:hAnsi="Arial" w:cs="Arial"/>
                <w:sz w:val="18"/>
                <w:szCs w:val="18"/>
                <w:lang w:val="zh-CN"/>
              </w:rPr>
            </w:pPr>
            <w:ins w:id="418" w:author="Huawei" w:date="2021-04-26T16:28:00Z">
              <w:r>
                <w:rPr>
                  <w:rFonts w:ascii="Arial" w:eastAsia="MS Mincho" w:hAnsi="Arial" w:cs="Arial"/>
                  <w:bCs/>
                  <w:sz w:val="18"/>
                  <w:szCs w:val="18"/>
                  <w:lang w:val="en-US"/>
                </w:rPr>
                <w:t>CA_n74-n77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AC148F" w14:textId="77777777" w:rsidR="00B44992" w:rsidRDefault="00B44992" w:rsidP="006029EC">
            <w:pPr>
              <w:keepNext/>
              <w:keepLines/>
              <w:spacing w:after="0"/>
              <w:jc w:val="center"/>
              <w:rPr>
                <w:ins w:id="419" w:author="Huawei" w:date="2021-04-26T16:28:00Z"/>
                <w:rFonts w:ascii="Arial" w:hAnsi="Arial" w:cs="Arial"/>
                <w:sz w:val="18"/>
                <w:szCs w:val="18"/>
                <w:lang w:val="zh-CN" w:eastAsia="ko-KR"/>
              </w:rPr>
            </w:pPr>
            <w:ins w:id="420" w:author="Huawei" w:date="2021-04-26T16:28: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hideMark/>
          </w:tcPr>
          <w:p w14:paraId="6D9D839E" w14:textId="77777777" w:rsidR="00B44992" w:rsidRDefault="00B44992" w:rsidP="006029EC">
            <w:pPr>
              <w:keepNext/>
              <w:keepLines/>
              <w:overflowPunct w:val="0"/>
              <w:autoSpaceDE w:val="0"/>
              <w:autoSpaceDN w:val="0"/>
              <w:adjustRightInd w:val="0"/>
              <w:spacing w:after="0"/>
              <w:jc w:val="center"/>
              <w:textAlignment w:val="baseline"/>
              <w:rPr>
                <w:ins w:id="421" w:author="Huawei" w:date="2021-04-26T16:28:00Z"/>
                <w:rFonts w:ascii="Arial" w:hAnsi="Arial" w:cs="Arial"/>
                <w:sz w:val="18"/>
                <w:szCs w:val="18"/>
                <w:lang w:eastAsia="ko-KR"/>
              </w:rPr>
            </w:pPr>
            <w:ins w:id="422" w:author="Huawei" w:date="2021-04-26T16:28:00Z">
              <w:r>
                <w:rPr>
                  <w:rFonts w:cs="Arial"/>
                  <w:lang w:eastAsia="zh-CN"/>
                </w:rPr>
                <w:t>0</w:t>
              </w:r>
            </w:ins>
          </w:p>
        </w:tc>
      </w:tr>
      <w:tr w:rsidR="00B44992" w14:paraId="07EC95E2" w14:textId="77777777" w:rsidTr="006029EC">
        <w:trPr>
          <w:jc w:val="center"/>
          <w:ins w:id="423" w:author="Huawei" w:date="2021-04-26T16: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65A79" w14:textId="77777777" w:rsidR="00B44992" w:rsidRDefault="00B44992" w:rsidP="006029EC">
            <w:pPr>
              <w:spacing w:after="0"/>
              <w:rPr>
                <w:ins w:id="424" w:author="Huawei" w:date="2021-04-26T16:28: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98050" w14:textId="77777777" w:rsidR="00B44992" w:rsidRDefault="00B44992" w:rsidP="006029EC">
            <w:pPr>
              <w:keepNext/>
              <w:keepLines/>
              <w:spacing w:after="0"/>
              <w:jc w:val="center"/>
              <w:rPr>
                <w:ins w:id="425" w:author="Huawei" w:date="2021-04-26T16:28:00Z"/>
                <w:rFonts w:ascii="Arial" w:eastAsiaTheme="minorEastAsia" w:hAnsi="Arial" w:cs="Arial"/>
                <w:sz w:val="18"/>
                <w:szCs w:val="18"/>
                <w:lang w:eastAsia="zh-CN"/>
              </w:rPr>
            </w:pPr>
            <w:ins w:id="426" w:author="Huawei" w:date="2021-04-26T16:28:00Z">
              <w:r>
                <w:rPr>
                  <w:rFonts w:ascii="Arial"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3C6B48" w14:textId="77777777" w:rsidR="00B44992" w:rsidRDefault="00B44992" w:rsidP="006029EC">
            <w:pPr>
              <w:keepNext/>
              <w:keepLines/>
              <w:overflowPunct w:val="0"/>
              <w:autoSpaceDE w:val="0"/>
              <w:autoSpaceDN w:val="0"/>
              <w:adjustRightInd w:val="0"/>
              <w:spacing w:after="0"/>
              <w:jc w:val="center"/>
              <w:textAlignment w:val="baseline"/>
              <w:rPr>
                <w:ins w:id="427" w:author="Huawei" w:date="2021-04-26T16:28:00Z"/>
                <w:rFonts w:ascii="Arial" w:eastAsia="Malgun Gothic" w:hAnsi="Arial" w:cs="Arial"/>
                <w:sz w:val="18"/>
                <w:szCs w:val="18"/>
                <w:lang w:eastAsia="zh-CN"/>
              </w:rPr>
            </w:pPr>
            <w:ins w:id="428" w:author="Huawei" w:date="2021-04-26T16:28:00Z">
              <w:r>
                <w:rPr>
                  <w:rFonts w:eastAsia="MS Mincho" w:cs="Arial"/>
                  <w:lang w:eastAsia="ja-JP"/>
                </w:rPr>
                <w:t>0.5</w:t>
              </w:r>
            </w:ins>
          </w:p>
        </w:tc>
      </w:tr>
      <w:tr w:rsidR="00B44992" w14:paraId="6FD1C667" w14:textId="77777777" w:rsidTr="006029EC">
        <w:trPr>
          <w:jc w:val="center"/>
          <w:ins w:id="429" w:author="Huawei" w:date="2021-04-26T16:28: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1A3EA1CC" w14:textId="77777777" w:rsidR="00B44992" w:rsidRDefault="00B44992" w:rsidP="006029EC">
            <w:pPr>
              <w:pStyle w:val="TAN"/>
              <w:rPr>
                <w:ins w:id="430" w:author="Huawei" w:date="2021-04-26T16:28:00Z"/>
                <w:rFonts w:eastAsia="MS Mincho"/>
              </w:rPr>
            </w:pPr>
          </w:p>
        </w:tc>
      </w:tr>
    </w:tbl>
    <w:p w14:paraId="5DB55F91" w14:textId="77777777" w:rsidR="00B44992" w:rsidRDefault="00B44992" w:rsidP="00B44992">
      <w:pPr>
        <w:rPr>
          <w:ins w:id="431" w:author="Huawei" w:date="2021-04-26T16:28:00Z"/>
          <w:rFonts w:eastAsia="Malgun Gothic"/>
          <w:lang w:val="en-US" w:eastAsia="zh-CN"/>
        </w:rPr>
      </w:pPr>
    </w:p>
    <w:p w14:paraId="12202B26" w14:textId="77777777" w:rsidR="00B44992" w:rsidRDefault="00B44992" w:rsidP="00B44992">
      <w:pPr>
        <w:pStyle w:val="4"/>
        <w:tabs>
          <w:tab w:val="left" w:pos="0"/>
          <w:tab w:val="left" w:pos="420"/>
          <w:tab w:val="left" w:pos="864"/>
        </w:tabs>
        <w:ind w:left="0" w:firstLine="0"/>
        <w:rPr>
          <w:ins w:id="432" w:author="Huawei" w:date="2021-04-26T16:28:00Z"/>
          <w:lang w:val="en-GB" w:eastAsia="zh-CN"/>
        </w:rPr>
      </w:pPr>
      <w:bookmarkStart w:id="433" w:name="_Toc22173"/>
      <w:ins w:id="434" w:author="Huawei" w:date="2021-04-26T16:28:00Z">
        <w:r>
          <w:rPr>
            <w:lang w:eastAsia="zh-CN"/>
          </w:rPr>
          <w:t>6.X.1.5</w:t>
        </w:r>
        <w:r>
          <w:rPr>
            <w:lang w:eastAsia="zh-CN"/>
          </w:rPr>
          <w:tab/>
          <w:t>REFSENs requirements</w:t>
        </w:r>
        <w:bookmarkEnd w:id="433"/>
      </w:ins>
    </w:p>
    <w:p w14:paraId="772412BD" w14:textId="77777777" w:rsidR="00B44992" w:rsidRDefault="00B44992" w:rsidP="00B44992">
      <w:pPr>
        <w:rPr>
          <w:ins w:id="435" w:author="Huawei" w:date="2021-04-26T16:28:00Z"/>
          <w:lang w:val="sv-SE" w:eastAsia="zh-CN"/>
        </w:rPr>
      </w:pPr>
      <w:ins w:id="436" w:author="Huawei" w:date="2021-04-26T16:28:00Z">
        <w:r>
          <w:rPr>
            <w:lang w:val="en-US" w:eastAsia="zh-CN"/>
          </w:rPr>
          <w:t>There is no MSD requriements.</w:t>
        </w:r>
      </w:ins>
    </w:p>
    <w:p w14:paraId="3DEFD6DE" w14:textId="77777777" w:rsidR="00B44992" w:rsidRDefault="00B44992" w:rsidP="00B44992">
      <w:pPr>
        <w:pStyle w:val="4"/>
        <w:tabs>
          <w:tab w:val="left" w:pos="0"/>
          <w:tab w:val="left" w:pos="420"/>
          <w:tab w:val="left" w:pos="864"/>
        </w:tabs>
        <w:ind w:left="0" w:firstLine="0"/>
        <w:rPr>
          <w:ins w:id="437" w:author="Huawei" w:date="2021-04-26T16:28:00Z"/>
          <w:lang w:eastAsia="zh-CN"/>
        </w:rPr>
      </w:pPr>
      <w:bookmarkStart w:id="438" w:name="_Toc31432"/>
      <w:ins w:id="439" w:author="Huawei" w:date="2021-04-26T16:28:00Z">
        <w:r>
          <w:rPr>
            <w:lang w:eastAsia="zh-CN"/>
          </w:rPr>
          <w:t>6.X.1.6</w:t>
        </w:r>
        <w:r>
          <w:rPr>
            <w:lang w:eastAsia="zh-CN"/>
          </w:rPr>
          <w:tab/>
          <w:t>OOB blocking exception requirements</w:t>
        </w:r>
        <w:bookmarkEnd w:id="438"/>
      </w:ins>
    </w:p>
    <w:p w14:paraId="3512E661" w14:textId="77777777" w:rsidR="00B44992" w:rsidRDefault="00B44992" w:rsidP="00B44992">
      <w:pPr>
        <w:rPr>
          <w:ins w:id="440" w:author="Huawei" w:date="2021-04-26T16:28:00Z"/>
        </w:rPr>
      </w:pPr>
      <w:ins w:id="441" w:author="Huawei" w:date="2021-04-26T16:28:00Z">
        <w:r>
          <w:t xml:space="preserve">There is no </w:t>
        </w:r>
        <w:r>
          <w:rPr>
            <w:lang w:eastAsia="zh-CN"/>
          </w:rPr>
          <w:t>OOB blocking</w:t>
        </w:r>
        <w:r>
          <w:t xml:space="preserve"> exception requirement for </w:t>
        </w:r>
        <w:r>
          <w:rPr>
            <w:rFonts w:ascii="Arial" w:eastAsia="MS Mincho" w:hAnsi="Arial" w:cs="Arial"/>
            <w:bCs/>
            <w:sz w:val="18"/>
            <w:szCs w:val="18"/>
            <w:lang w:val="en-US"/>
          </w:rPr>
          <w:t>CA_n74-n77</w:t>
        </w:r>
        <w:r>
          <w:t>.</w:t>
        </w:r>
        <w:bookmarkEnd w:id="12"/>
        <w:bookmarkEnd w:id="13"/>
      </w:ins>
    </w:p>
    <w:p w14:paraId="311CE803" w14:textId="77777777" w:rsidR="00B44992" w:rsidRDefault="00B44992" w:rsidP="00B44992">
      <w:pPr>
        <w:pStyle w:val="3"/>
        <w:rPr>
          <w:ins w:id="442" w:author="Huawei" w:date="2021-04-26T16:28:00Z"/>
          <w:rFonts w:cs="Arial"/>
          <w:szCs w:val="28"/>
          <w:lang w:eastAsia="zh-CN"/>
        </w:rPr>
      </w:pPr>
      <w:bookmarkStart w:id="443" w:name="_Toc21132"/>
      <w:bookmarkStart w:id="444" w:name="_Toc3249"/>
      <w:ins w:id="445" w:author="Huawei" w:date="2021-04-26T16:28:00Z">
        <w:r>
          <w:rPr>
            <w:rFonts w:cs="Arial"/>
            <w:szCs w:val="28"/>
            <w:lang w:eastAsia="zh-CN"/>
          </w:rPr>
          <w:lastRenderedPageBreak/>
          <w:t>6.X.2</w:t>
        </w:r>
        <w:r>
          <w:rPr>
            <w:rFonts w:cs="Arial"/>
            <w:szCs w:val="28"/>
            <w:lang w:eastAsia="zh-CN"/>
          </w:rPr>
          <w:tab/>
          <w:t>Specific for 2 bands UL CA</w:t>
        </w:r>
        <w:bookmarkEnd w:id="443"/>
        <w:bookmarkEnd w:id="444"/>
      </w:ins>
    </w:p>
    <w:p w14:paraId="3CFD8D96" w14:textId="77777777" w:rsidR="00B44992" w:rsidRDefault="00B44992" w:rsidP="00B44992">
      <w:pPr>
        <w:pStyle w:val="4"/>
        <w:rPr>
          <w:ins w:id="446" w:author="Huawei" w:date="2021-04-26T16:28:00Z"/>
          <w:rFonts w:cs="Arial"/>
          <w:lang w:val="en-US" w:eastAsia="zh-CN"/>
        </w:rPr>
      </w:pPr>
      <w:bookmarkStart w:id="447" w:name="_Toc4277"/>
      <w:bookmarkStart w:id="448" w:name="_Toc8754"/>
      <w:ins w:id="449" w:author="Huawei" w:date="2021-04-26T16:28:00Z">
        <w:r>
          <w:rPr>
            <w:rFonts w:cs="Arial"/>
            <w:lang w:val="en-US" w:eastAsia="zh-CN"/>
          </w:rPr>
          <w:t>6.X.2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47"/>
        <w:bookmarkEnd w:id="448"/>
      </w:ins>
    </w:p>
    <w:p w14:paraId="662D8CCE" w14:textId="77777777" w:rsidR="00B44992" w:rsidRDefault="00B44992" w:rsidP="00B44992">
      <w:pPr>
        <w:spacing w:before="120" w:after="120"/>
        <w:jc w:val="center"/>
        <w:rPr>
          <w:ins w:id="450" w:author="Huawei" w:date="2021-04-26T16:28:00Z"/>
          <w:rFonts w:ascii="Arial" w:hAnsi="Arial" w:cs="Arial"/>
          <w:b/>
          <w:sz w:val="21"/>
          <w:szCs w:val="22"/>
          <w:lang w:val="en-US" w:eastAsia="zh-CN"/>
        </w:rPr>
      </w:pPr>
      <w:ins w:id="451"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44992" w14:paraId="7E21C03F" w14:textId="77777777" w:rsidTr="006029EC">
        <w:trPr>
          <w:ins w:id="452" w:author="Huawei" w:date="2021-04-26T16:28:00Z"/>
        </w:trPr>
        <w:tc>
          <w:tcPr>
            <w:tcW w:w="4305" w:type="dxa"/>
            <w:tcBorders>
              <w:top w:val="single" w:sz="4" w:space="0" w:color="auto"/>
              <w:left w:val="single" w:sz="4" w:space="0" w:color="auto"/>
              <w:bottom w:val="single" w:sz="4" w:space="0" w:color="auto"/>
              <w:right w:val="single" w:sz="4" w:space="0" w:color="auto"/>
            </w:tcBorders>
            <w:hideMark/>
          </w:tcPr>
          <w:p w14:paraId="7C7FA874" w14:textId="77777777" w:rsidR="00B44992" w:rsidRDefault="00B44992" w:rsidP="006029EC">
            <w:pPr>
              <w:pStyle w:val="TAH"/>
              <w:rPr>
                <w:ins w:id="453" w:author="Huawei" w:date="2021-04-26T16:28:00Z"/>
                <w:rFonts w:cs="Arial"/>
                <w:kern w:val="2"/>
              </w:rPr>
            </w:pPr>
            <w:ins w:id="454" w:author="Huawei" w:date="2021-04-26T16:28:00Z">
              <w:r>
                <w:rPr>
                  <w:rFonts w:cs="Arial"/>
                  <w:kern w:val="2"/>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86E6061" w14:textId="77777777" w:rsidR="00B44992" w:rsidRDefault="00B44992" w:rsidP="006029EC">
            <w:pPr>
              <w:pStyle w:val="TAH"/>
              <w:rPr>
                <w:ins w:id="455" w:author="Huawei" w:date="2021-04-26T16:28:00Z"/>
                <w:rFonts w:cs="Arial"/>
                <w:kern w:val="2"/>
              </w:rPr>
            </w:pPr>
            <w:ins w:id="456" w:author="Huawei" w:date="2021-04-26T16:28:00Z">
              <w:r>
                <w:rPr>
                  <w:rFonts w:cs="Arial"/>
                  <w:kern w:val="2"/>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4D7434FE" w14:textId="77777777" w:rsidR="00B44992" w:rsidRDefault="00B44992" w:rsidP="006029EC">
            <w:pPr>
              <w:pStyle w:val="TAH"/>
              <w:rPr>
                <w:ins w:id="457" w:author="Huawei" w:date="2021-04-26T16:28:00Z"/>
                <w:rFonts w:cs="Arial"/>
                <w:kern w:val="2"/>
              </w:rPr>
            </w:pPr>
            <w:ins w:id="458" w:author="Huawei" w:date="2021-04-26T16:28:00Z">
              <w:r>
                <w:rPr>
                  <w:rFonts w:cs="Arial"/>
                  <w:kern w:val="2"/>
                </w:rPr>
                <w:t>Tolerance (dB)</w:t>
              </w:r>
              <w:r>
                <w:rPr>
                  <w:rFonts w:cs="Arial"/>
                  <w:kern w:val="2"/>
                </w:rPr>
                <w:tab/>
              </w:r>
            </w:ins>
          </w:p>
        </w:tc>
      </w:tr>
      <w:tr w:rsidR="00B44992" w14:paraId="6208E5F2" w14:textId="77777777" w:rsidTr="006029EC">
        <w:trPr>
          <w:ins w:id="459" w:author="Huawei" w:date="2021-04-26T16:28:00Z"/>
        </w:trPr>
        <w:tc>
          <w:tcPr>
            <w:tcW w:w="4305" w:type="dxa"/>
            <w:tcBorders>
              <w:top w:val="single" w:sz="4" w:space="0" w:color="auto"/>
              <w:left w:val="single" w:sz="4" w:space="0" w:color="auto"/>
              <w:bottom w:val="single" w:sz="4" w:space="0" w:color="auto"/>
              <w:right w:val="single" w:sz="4" w:space="0" w:color="auto"/>
            </w:tcBorders>
            <w:hideMark/>
          </w:tcPr>
          <w:p w14:paraId="6FD93821" w14:textId="77777777" w:rsidR="00B44992" w:rsidRDefault="00B44992" w:rsidP="006029EC">
            <w:pPr>
              <w:pStyle w:val="TAC"/>
              <w:rPr>
                <w:ins w:id="460" w:author="Huawei" w:date="2021-04-26T16:28:00Z"/>
                <w:rFonts w:cs="Arial"/>
                <w:kern w:val="2"/>
                <w:lang w:val="en-US" w:eastAsia="zh-CN"/>
              </w:rPr>
            </w:pPr>
            <w:ins w:id="461" w:author="Huawei" w:date="2021-04-26T16:28:00Z">
              <w:r>
                <w:rPr>
                  <w:rFonts w:cs="Arial"/>
                  <w:kern w:val="2"/>
                  <w:lang w:val="en-US" w:eastAsia="zh-CN"/>
                </w:rPr>
                <w:t>CA_n74A-n77A</w:t>
              </w:r>
            </w:ins>
          </w:p>
        </w:tc>
        <w:tc>
          <w:tcPr>
            <w:tcW w:w="2622" w:type="dxa"/>
            <w:tcBorders>
              <w:top w:val="single" w:sz="4" w:space="0" w:color="auto"/>
              <w:left w:val="single" w:sz="4" w:space="0" w:color="auto"/>
              <w:bottom w:val="single" w:sz="4" w:space="0" w:color="auto"/>
              <w:right w:val="single" w:sz="4" w:space="0" w:color="auto"/>
            </w:tcBorders>
            <w:hideMark/>
          </w:tcPr>
          <w:p w14:paraId="7B4B44F1" w14:textId="77777777" w:rsidR="00B44992" w:rsidRDefault="00B44992" w:rsidP="006029EC">
            <w:pPr>
              <w:pStyle w:val="TAC"/>
              <w:rPr>
                <w:ins w:id="462" w:author="Huawei" w:date="2021-04-26T16:28:00Z"/>
                <w:rFonts w:cs="Arial"/>
                <w:kern w:val="2"/>
                <w:lang w:val="en-US" w:eastAsia="zh-CN"/>
              </w:rPr>
            </w:pPr>
            <w:ins w:id="463" w:author="Huawei" w:date="2021-04-26T16:28:00Z">
              <w:r>
                <w:rPr>
                  <w:rFonts w:cs="Arial"/>
                  <w:kern w:val="2"/>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1A0D49B" w14:textId="77777777" w:rsidR="00B44992" w:rsidRDefault="00B44992" w:rsidP="006029EC">
            <w:pPr>
              <w:pStyle w:val="TAC"/>
              <w:rPr>
                <w:ins w:id="464" w:author="Huawei" w:date="2021-04-26T16:28:00Z"/>
                <w:rFonts w:cs="Arial"/>
                <w:kern w:val="2"/>
              </w:rPr>
            </w:pPr>
            <w:ins w:id="465" w:author="Huawei" w:date="2021-04-26T16:28:00Z">
              <w:r>
                <w:rPr>
                  <w:rFonts w:cs="Arial"/>
                  <w:kern w:val="2"/>
                </w:rPr>
                <w:t>+2/-3</w:t>
              </w:r>
              <w:r>
                <w:rPr>
                  <w:rFonts w:cs="Arial"/>
                  <w:kern w:val="2"/>
                  <w:vertAlign w:val="superscript"/>
                </w:rPr>
                <w:t>2</w:t>
              </w:r>
            </w:ins>
          </w:p>
        </w:tc>
      </w:tr>
      <w:tr w:rsidR="00B44992" w14:paraId="2BDD6DF8" w14:textId="77777777" w:rsidTr="006029EC">
        <w:trPr>
          <w:ins w:id="466" w:author="Huawei" w:date="2021-04-26T16:28:00Z"/>
        </w:trPr>
        <w:tc>
          <w:tcPr>
            <w:tcW w:w="9857" w:type="dxa"/>
            <w:gridSpan w:val="3"/>
            <w:tcBorders>
              <w:top w:val="single" w:sz="4" w:space="0" w:color="auto"/>
              <w:left w:val="single" w:sz="4" w:space="0" w:color="auto"/>
              <w:bottom w:val="single" w:sz="4" w:space="0" w:color="auto"/>
              <w:right w:val="single" w:sz="4" w:space="0" w:color="auto"/>
            </w:tcBorders>
            <w:hideMark/>
          </w:tcPr>
          <w:p w14:paraId="0A6A5221" w14:textId="77777777" w:rsidR="00B44992" w:rsidRDefault="00B44992" w:rsidP="006029EC">
            <w:pPr>
              <w:pStyle w:val="TAN"/>
              <w:rPr>
                <w:ins w:id="467" w:author="Huawei" w:date="2021-04-26T16:28:00Z"/>
                <w:rFonts w:cs="Arial"/>
                <w:kern w:val="2"/>
              </w:rPr>
            </w:pPr>
            <w:ins w:id="468" w:author="Huawei" w:date="2021-04-26T16:28:00Z">
              <w:r>
                <w:rPr>
                  <w:rFonts w:cs="Arial"/>
                  <w:kern w:val="2"/>
                </w:rPr>
                <w:t>NOTE 2:</w:t>
              </w:r>
              <w:r>
                <w:rPr>
                  <w:rFonts w:cs="Arial"/>
                  <w:kern w:val="2"/>
                </w:rPr>
                <w:tab/>
                <w:t>2 refers to the transmission bandwidths confined within F</w:t>
              </w:r>
              <w:r>
                <w:rPr>
                  <w:rFonts w:cs="Arial"/>
                  <w:kern w:val="2"/>
                  <w:vertAlign w:val="subscript"/>
                </w:rPr>
                <w:t>UL_low</w:t>
              </w:r>
              <w:r>
                <w:rPr>
                  <w:rFonts w:cs="Arial"/>
                  <w:kern w:val="2"/>
                </w:rPr>
                <w:t xml:space="preserve"> and F</w:t>
              </w:r>
              <w:r>
                <w:rPr>
                  <w:rFonts w:cs="Arial"/>
                  <w:kern w:val="2"/>
                  <w:vertAlign w:val="subscript"/>
                </w:rPr>
                <w:t>UL_low</w:t>
              </w:r>
              <w:r>
                <w:rPr>
                  <w:rFonts w:cs="Arial"/>
                  <w:kern w:val="2"/>
                </w:rPr>
                <w:t xml:space="preserve"> + 4 MHz or F</w:t>
              </w:r>
              <w:r>
                <w:rPr>
                  <w:rFonts w:cs="Arial"/>
                  <w:kern w:val="2"/>
                  <w:vertAlign w:val="subscript"/>
                </w:rPr>
                <w:t>UL_high</w:t>
              </w:r>
              <w:r>
                <w:rPr>
                  <w:rFonts w:cs="Arial"/>
                  <w:kern w:val="2"/>
                </w:rPr>
                <w:t xml:space="preserve"> – 4 MHz and F</w:t>
              </w:r>
              <w:r>
                <w:rPr>
                  <w:rFonts w:cs="Arial"/>
                  <w:kern w:val="2"/>
                  <w:vertAlign w:val="subscript"/>
                </w:rPr>
                <w:t>UL_high</w:t>
              </w:r>
              <w:r>
                <w:rPr>
                  <w:rFonts w:cs="Arial"/>
                  <w:kern w:val="2"/>
                </w:rPr>
                <w:t>, the maximum output power requirement is relaxed by reducing the lower tolerance limit by 1.5 dB</w:t>
              </w:r>
            </w:ins>
          </w:p>
        </w:tc>
      </w:tr>
    </w:tbl>
    <w:p w14:paraId="68D07C7D" w14:textId="77777777" w:rsidR="00B44992" w:rsidRDefault="00B44992" w:rsidP="00B44992">
      <w:pPr>
        <w:rPr>
          <w:ins w:id="469" w:author="Huawei" w:date="2021-04-26T16:28:00Z"/>
          <w:lang w:val="en-US" w:eastAsia="zh-CN"/>
        </w:rPr>
      </w:pPr>
    </w:p>
    <w:p w14:paraId="2144A67F" w14:textId="77777777" w:rsidR="00B44992" w:rsidRDefault="00B44992" w:rsidP="00B44992">
      <w:pPr>
        <w:pStyle w:val="4"/>
        <w:rPr>
          <w:ins w:id="470" w:author="Huawei" w:date="2021-04-26T16:28:00Z"/>
          <w:rFonts w:cs="Arial"/>
          <w:lang w:eastAsia="zh-CN"/>
        </w:rPr>
      </w:pPr>
      <w:bookmarkStart w:id="471" w:name="_Toc20557"/>
      <w:bookmarkStart w:id="472" w:name="_Toc15794"/>
      <w:ins w:id="473" w:author="Huawei" w:date="2021-04-26T16:28:00Z">
        <w:r>
          <w:rPr>
            <w:rFonts w:cs="Arial"/>
            <w:lang w:val="en-US" w:eastAsia="zh-CN"/>
          </w:rPr>
          <w:t>6.X.2</w:t>
        </w:r>
        <w:r>
          <w:rPr>
            <w:rFonts w:cs="Arial"/>
            <w:lang w:eastAsia="zh-CN"/>
          </w:rPr>
          <w:t>.</w:t>
        </w:r>
        <w:r>
          <w:rPr>
            <w:rFonts w:cs="Arial"/>
            <w:lang w:val="en-US" w:eastAsia="zh-CN"/>
          </w:rPr>
          <w:t>2</w:t>
        </w:r>
        <w:r>
          <w:rPr>
            <w:rFonts w:cs="Arial"/>
            <w:lang w:eastAsia="zh-CN"/>
          </w:rPr>
          <w:tab/>
          <w:t>UE co-existence studies</w:t>
        </w:r>
        <w:bookmarkEnd w:id="471"/>
        <w:bookmarkEnd w:id="472"/>
      </w:ins>
    </w:p>
    <w:p w14:paraId="61B41CDE" w14:textId="77777777" w:rsidR="00B44992" w:rsidRDefault="00B44992" w:rsidP="00B44992">
      <w:pPr>
        <w:rPr>
          <w:ins w:id="474" w:author="Huawei" w:date="2021-04-26T16:28:00Z"/>
        </w:rPr>
      </w:pPr>
      <w:ins w:id="475" w:author="Huawei" w:date="2021-04-26T16:28:00Z">
        <w:r>
          <w:t xml:space="preserve">Table </w:t>
        </w:r>
        <w:r>
          <w:rPr>
            <w:lang w:val="en-US" w:eastAsia="zh-CN"/>
          </w:rPr>
          <w:t>6.X.2</w:t>
        </w:r>
        <w:r>
          <w:rPr>
            <w:lang w:eastAsia="zh-CN"/>
          </w:rPr>
          <w:t>.</w:t>
        </w:r>
        <w:r>
          <w:rPr>
            <w:lang w:val="en-US" w:eastAsia="zh-CN"/>
          </w:rPr>
          <w:t>1</w:t>
        </w:r>
        <w:r>
          <w:t>-1 lists B</w:t>
        </w:r>
        <w:r>
          <w:rPr>
            <w:rFonts w:eastAsia="MS Mincho"/>
            <w:lang w:eastAsia="ja-JP"/>
          </w:rPr>
          <w:t xml:space="preserve">and </w:t>
        </w:r>
        <w:r>
          <w:rPr>
            <w:lang w:val="en-US" w:eastAsia="zh-CN"/>
          </w:rPr>
          <w:t>n77</w:t>
        </w:r>
        <w:r>
          <w:rPr>
            <w:rFonts w:eastAsia="MS Mincho"/>
            <w:lang w:val="en-US" w:eastAsia="ja-JP"/>
          </w:rPr>
          <w:t xml:space="preserve"> </w:t>
        </w:r>
        <w:r>
          <w:t>+B</w:t>
        </w:r>
        <w:r>
          <w:rPr>
            <w:rFonts w:eastAsia="MS Mincho"/>
            <w:lang w:eastAsia="ja-JP"/>
          </w:rPr>
          <w:t xml:space="preserve">and </w:t>
        </w:r>
        <w:r>
          <w:rPr>
            <w:lang w:val="en-US" w:eastAsia="zh-CN"/>
          </w:rPr>
          <w:t>n74 2UL bands 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14:paraId="55C45C78" w14:textId="77777777" w:rsidR="00B44992" w:rsidRDefault="00B44992" w:rsidP="00B44992">
      <w:pPr>
        <w:spacing w:before="240" w:after="120"/>
        <w:jc w:val="center"/>
        <w:rPr>
          <w:ins w:id="476" w:author="Huawei" w:date="2021-04-26T16:28:00Z"/>
          <w:rFonts w:ascii="Arial" w:hAnsi="Arial" w:cs="Arial"/>
          <w:b/>
          <w:lang w:val="en-US"/>
        </w:rPr>
      </w:pPr>
      <w:ins w:id="477"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n77</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auto"/>
        <w:tblLook w:val="04A0" w:firstRow="1" w:lastRow="0" w:firstColumn="1" w:lastColumn="0" w:noHBand="0" w:noVBand="1"/>
      </w:tblPr>
      <w:tblGrid>
        <w:gridCol w:w="2461"/>
        <w:gridCol w:w="1760"/>
        <w:gridCol w:w="1820"/>
        <w:gridCol w:w="1760"/>
        <w:gridCol w:w="1820"/>
      </w:tblGrid>
      <w:tr w:rsidR="00B44992" w:rsidRPr="00C17FCB" w14:paraId="3AE90386" w14:textId="77777777" w:rsidTr="006029EC">
        <w:trPr>
          <w:trHeight w:val="285"/>
          <w:ins w:id="478" w:author="Huawei" w:date="2021-04-26T16:28: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691C500B" w14:textId="77777777" w:rsidR="00B44992" w:rsidRPr="00C17FCB" w:rsidRDefault="00B44992" w:rsidP="006029EC">
            <w:pPr>
              <w:spacing w:after="0"/>
              <w:jc w:val="center"/>
              <w:rPr>
                <w:ins w:id="479" w:author="Huawei" w:date="2021-04-26T16:28:00Z"/>
                <w:rFonts w:ascii="Arial" w:hAnsi="Arial" w:cs="Arial"/>
                <w:b/>
                <w:bCs/>
                <w:sz w:val="18"/>
                <w:szCs w:val="18"/>
                <w:lang w:val="en-US" w:eastAsia="zh-CN"/>
              </w:rPr>
            </w:pPr>
            <w:ins w:id="480" w:author="Huawei" w:date="2021-04-26T16:28:00Z">
              <w:r w:rsidRPr="00C17FCB">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E3797C6" w14:textId="77777777" w:rsidR="00B44992" w:rsidRPr="00C17FCB" w:rsidRDefault="00B44992" w:rsidP="006029EC">
            <w:pPr>
              <w:spacing w:after="0"/>
              <w:jc w:val="center"/>
              <w:rPr>
                <w:ins w:id="481" w:author="Huawei" w:date="2021-04-26T16:28:00Z"/>
                <w:rFonts w:ascii="Arial" w:hAnsi="Arial" w:cs="Arial"/>
                <w:b/>
                <w:bCs/>
                <w:sz w:val="18"/>
                <w:szCs w:val="18"/>
                <w:lang w:val="en-US" w:eastAsia="zh-CN"/>
              </w:rPr>
            </w:pPr>
            <w:ins w:id="482" w:author="Huawei" w:date="2021-04-26T16:28:00Z">
              <w:r w:rsidRPr="00C17FCB">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35C688B5" w14:textId="77777777" w:rsidR="00B44992" w:rsidRPr="00C17FCB" w:rsidRDefault="00B44992" w:rsidP="006029EC">
            <w:pPr>
              <w:spacing w:after="0"/>
              <w:jc w:val="center"/>
              <w:rPr>
                <w:ins w:id="483" w:author="Huawei" w:date="2021-04-26T16:28:00Z"/>
                <w:rFonts w:ascii="Arial" w:hAnsi="Arial" w:cs="Arial"/>
                <w:b/>
                <w:bCs/>
                <w:sz w:val="18"/>
                <w:szCs w:val="18"/>
                <w:lang w:val="en-US" w:eastAsia="zh-CN"/>
              </w:rPr>
            </w:pPr>
            <w:ins w:id="484" w:author="Huawei" w:date="2021-04-26T16:28:00Z">
              <w:r w:rsidRPr="00C17FCB">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C77524F" w14:textId="77777777" w:rsidR="00B44992" w:rsidRPr="00C17FCB" w:rsidRDefault="00B44992" w:rsidP="006029EC">
            <w:pPr>
              <w:spacing w:after="0"/>
              <w:jc w:val="center"/>
              <w:rPr>
                <w:ins w:id="485" w:author="Huawei" w:date="2021-04-26T16:28:00Z"/>
                <w:rFonts w:ascii="Arial" w:hAnsi="Arial" w:cs="Arial"/>
                <w:b/>
                <w:bCs/>
                <w:sz w:val="18"/>
                <w:szCs w:val="18"/>
                <w:lang w:val="en-US" w:eastAsia="zh-CN"/>
              </w:rPr>
            </w:pPr>
            <w:ins w:id="486" w:author="Huawei" w:date="2021-04-26T16:28:00Z">
              <w:r w:rsidRPr="00C17FCB">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289D7046" w14:textId="77777777" w:rsidR="00B44992" w:rsidRPr="00C17FCB" w:rsidRDefault="00B44992" w:rsidP="006029EC">
            <w:pPr>
              <w:spacing w:after="0"/>
              <w:jc w:val="center"/>
              <w:rPr>
                <w:ins w:id="487" w:author="Huawei" w:date="2021-04-26T16:28:00Z"/>
                <w:rFonts w:ascii="Arial" w:hAnsi="Arial" w:cs="Arial"/>
                <w:b/>
                <w:bCs/>
                <w:sz w:val="18"/>
                <w:szCs w:val="18"/>
                <w:lang w:val="en-US" w:eastAsia="zh-CN"/>
              </w:rPr>
            </w:pPr>
            <w:ins w:id="488" w:author="Huawei" w:date="2021-04-26T16:28:00Z">
              <w:r w:rsidRPr="00C17FCB">
                <w:rPr>
                  <w:rFonts w:ascii="Arial" w:hAnsi="Arial" w:cs="Arial"/>
                  <w:b/>
                  <w:bCs/>
                  <w:sz w:val="18"/>
                  <w:szCs w:val="18"/>
                  <w:lang w:val="en-US" w:eastAsia="zh-CN"/>
                </w:rPr>
                <w:t>fy_high</w:t>
              </w:r>
            </w:ins>
          </w:p>
        </w:tc>
      </w:tr>
      <w:tr w:rsidR="00B44992" w:rsidRPr="00C17FCB" w14:paraId="7B484642" w14:textId="77777777" w:rsidTr="006029EC">
        <w:trPr>
          <w:trHeight w:val="720"/>
          <w:ins w:id="489" w:author="Huawei" w:date="2021-04-26T16:28: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1838FA35" w14:textId="77777777" w:rsidR="00B44992" w:rsidRPr="00C17FCB" w:rsidRDefault="00B44992" w:rsidP="006029EC">
            <w:pPr>
              <w:spacing w:after="0"/>
              <w:rPr>
                <w:ins w:id="490" w:author="Huawei" w:date="2021-04-26T16:28:00Z"/>
                <w:rFonts w:ascii="Arial" w:hAnsi="Arial" w:cs="Arial"/>
                <w:sz w:val="18"/>
                <w:szCs w:val="18"/>
                <w:lang w:val="en-US" w:eastAsia="zh-CN"/>
              </w:rPr>
            </w:pPr>
            <w:ins w:id="491" w:author="Huawei" w:date="2021-04-26T16:28:00Z">
              <w:r w:rsidRPr="00C17FCB">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5CE38484" w14:textId="77777777" w:rsidR="00B44992" w:rsidRPr="00C17FCB" w:rsidRDefault="00B44992" w:rsidP="006029EC">
            <w:pPr>
              <w:spacing w:after="0"/>
              <w:jc w:val="center"/>
              <w:rPr>
                <w:ins w:id="492" w:author="Huawei" w:date="2021-04-26T16:28:00Z"/>
                <w:rFonts w:ascii="Arial" w:hAnsi="Arial" w:cs="Arial"/>
                <w:sz w:val="18"/>
                <w:szCs w:val="18"/>
                <w:lang w:val="en-US" w:eastAsia="zh-CN"/>
              </w:rPr>
            </w:pPr>
            <w:ins w:id="493" w:author="Huawei" w:date="2021-04-26T16:28:00Z">
              <w:r w:rsidRPr="00C17FCB">
                <w:rPr>
                  <w:rFonts w:ascii="Arial" w:hAnsi="Arial" w:cs="Arial"/>
                  <w:sz w:val="18"/>
                  <w:szCs w:val="18"/>
                  <w:lang w:val="en-US" w:eastAsia="zh-CN"/>
                </w:rPr>
                <w:t>1427</w:t>
              </w:r>
            </w:ins>
          </w:p>
        </w:tc>
        <w:tc>
          <w:tcPr>
            <w:tcW w:w="0" w:type="auto"/>
            <w:tcBorders>
              <w:top w:val="nil"/>
              <w:left w:val="nil"/>
              <w:bottom w:val="single" w:sz="4" w:space="0" w:color="auto"/>
              <w:right w:val="single" w:sz="4" w:space="0" w:color="auto"/>
            </w:tcBorders>
            <w:shd w:val="clear" w:color="000000" w:fill="FFFF00"/>
            <w:vAlign w:val="center"/>
            <w:hideMark/>
          </w:tcPr>
          <w:p w14:paraId="1F5F9DD0" w14:textId="77777777" w:rsidR="00B44992" w:rsidRPr="00C17FCB" w:rsidRDefault="00B44992" w:rsidP="006029EC">
            <w:pPr>
              <w:spacing w:after="0"/>
              <w:jc w:val="center"/>
              <w:rPr>
                <w:ins w:id="494" w:author="Huawei" w:date="2021-04-26T16:28:00Z"/>
                <w:rFonts w:ascii="Arial" w:hAnsi="Arial" w:cs="Arial"/>
                <w:sz w:val="18"/>
                <w:szCs w:val="18"/>
                <w:lang w:val="en-US" w:eastAsia="zh-CN"/>
              </w:rPr>
            </w:pPr>
            <w:ins w:id="495" w:author="Huawei" w:date="2021-04-26T16:28:00Z">
              <w:r w:rsidRPr="00C17FCB">
                <w:rPr>
                  <w:rFonts w:ascii="Arial" w:hAnsi="Arial" w:cs="Arial"/>
                  <w:sz w:val="18"/>
                  <w:szCs w:val="18"/>
                  <w:lang w:val="en-US" w:eastAsia="zh-CN"/>
                </w:rPr>
                <w:t>1470</w:t>
              </w:r>
            </w:ins>
          </w:p>
        </w:tc>
        <w:tc>
          <w:tcPr>
            <w:tcW w:w="0" w:type="auto"/>
            <w:tcBorders>
              <w:top w:val="nil"/>
              <w:left w:val="nil"/>
              <w:bottom w:val="single" w:sz="4" w:space="0" w:color="auto"/>
              <w:right w:val="single" w:sz="4" w:space="0" w:color="auto"/>
            </w:tcBorders>
            <w:shd w:val="clear" w:color="000000" w:fill="FFFF00"/>
            <w:vAlign w:val="center"/>
            <w:hideMark/>
          </w:tcPr>
          <w:p w14:paraId="3235F095" w14:textId="77777777" w:rsidR="00B44992" w:rsidRPr="00C17FCB" w:rsidRDefault="00B44992" w:rsidP="006029EC">
            <w:pPr>
              <w:spacing w:after="0"/>
              <w:jc w:val="center"/>
              <w:rPr>
                <w:ins w:id="496" w:author="Huawei" w:date="2021-04-26T16:28:00Z"/>
                <w:rFonts w:ascii="Arial" w:hAnsi="Arial" w:cs="Arial"/>
                <w:sz w:val="18"/>
                <w:szCs w:val="18"/>
                <w:lang w:val="en-US" w:eastAsia="zh-CN"/>
              </w:rPr>
            </w:pPr>
            <w:ins w:id="497" w:author="Huawei" w:date="2021-04-26T16:28:00Z">
              <w:r w:rsidRPr="00C17FCB">
                <w:rPr>
                  <w:rFonts w:ascii="Arial" w:hAnsi="Arial" w:cs="Arial"/>
                  <w:sz w:val="18"/>
                  <w:szCs w:val="18"/>
                  <w:lang w:val="en-US" w:eastAsia="zh-CN"/>
                </w:rPr>
                <w:t>3300</w:t>
              </w:r>
            </w:ins>
          </w:p>
        </w:tc>
        <w:tc>
          <w:tcPr>
            <w:tcW w:w="0" w:type="auto"/>
            <w:tcBorders>
              <w:top w:val="nil"/>
              <w:left w:val="nil"/>
              <w:bottom w:val="single" w:sz="4" w:space="0" w:color="auto"/>
              <w:right w:val="single" w:sz="8" w:space="0" w:color="auto"/>
            </w:tcBorders>
            <w:shd w:val="clear" w:color="000000" w:fill="FFFF00"/>
            <w:vAlign w:val="center"/>
            <w:hideMark/>
          </w:tcPr>
          <w:p w14:paraId="5A5B4A8F" w14:textId="77777777" w:rsidR="00B44992" w:rsidRPr="00C17FCB" w:rsidRDefault="00B44992" w:rsidP="006029EC">
            <w:pPr>
              <w:spacing w:after="0"/>
              <w:jc w:val="center"/>
              <w:rPr>
                <w:ins w:id="498" w:author="Huawei" w:date="2021-04-26T16:28:00Z"/>
                <w:rFonts w:ascii="Arial" w:hAnsi="Arial" w:cs="Arial"/>
                <w:sz w:val="18"/>
                <w:szCs w:val="18"/>
                <w:lang w:val="en-US" w:eastAsia="zh-CN"/>
              </w:rPr>
            </w:pPr>
            <w:ins w:id="499" w:author="Huawei" w:date="2021-04-26T16:28:00Z">
              <w:r w:rsidRPr="00C17FCB">
                <w:rPr>
                  <w:rFonts w:ascii="Arial" w:hAnsi="Arial" w:cs="Arial"/>
                  <w:sz w:val="18"/>
                  <w:szCs w:val="18"/>
                  <w:lang w:val="en-US" w:eastAsia="zh-CN"/>
                </w:rPr>
                <w:t>4200</w:t>
              </w:r>
            </w:ins>
          </w:p>
        </w:tc>
      </w:tr>
      <w:tr w:rsidR="00B44992" w:rsidRPr="00C17FCB" w14:paraId="45D70646" w14:textId="77777777" w:rsidTr="006029EC">
        <w:trPr>
          <w:trHeight w:val="285"/>
          <w:ins w:id="500"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EBC4AEA" w14:textId="77777777" w:rsidR="00B44992" w:rsidRPr="00C17FCB" w:rsidRDefault="00B44992" w:rsidP="006029EC">
            <w:pPr>
              <w:spacing w:after="0"/>
              <w:rPr>
                <w:ins w:id="501" w:author="Huawei" w:date="2021-04-26T16:28:00Z"/>
                <w:rFonts w:ascii="Arial" w:hAnsi="Arial" w:cs="Arial"/>
                <w:sz w:val="18"/>
                <w:szCs w:val="18"/>
                <w:lang w:val="en-US" w:eastAsia="zh-CN"/>
              </w:rPr>
            </w:pPr>
            <w:ins w:id="502" w:author="Huawei" w:date="2021-04-26T16:28:00Z">
              <w:r w:rsidRPr="00C17FCB">
                <w:rPr>
                  <w:rFonts w:ascii="Arial" w:hAnsi="Arial" w:cs="Arial"/>
                  <w:sz w:val="18"/>
                  <w:szCs w:val="18"/>
                  <w:lang w:val="en-US" w:eastAsia="zh-CN"/>
                </w:rPr>
                <w:t>2</w:t>
              </w:r>
              <w:r w:rsidRPr="00C17FCB">
                <w:rPr>
                  <w:rFonts w:ascii="Arial" w:hAnsi="Arial" w:cs="Arial"/>
                  <w:sz w:val="18"/>
                  <w:szCs w:val="18"/>
                  <w:vertAlign w:val="superscript"/>
                  <w:lang w:val="en-US" w:eastAsia="zh-CN"/>
                </w:rPr>
                <w:t>nd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892AD14" w14:textId="77777777" w:rsidR="00B44992" w:rsidRPr="00C17FCB" w:rsidRDefault="00B44992" w:rsidP="006029EC">
            <w:pPr>
              <w:spacing w:after="0"/>
              <w:jc w:val="center"/>
              <w:rPr>
                <w:ins w:id="503" w:author="Huawei" w:date="2021-04-26T16:28:00Z"/>
                <w:rFonts w:ascii="Arial" w:hAnsi="Arial" w:cs="Arial"/>
                <w:sz w:val="18"/>
                <w:szCs w:val="18"/>
                <w:lang w:val="en-US" w:eastAsia="zh-CN"/>
              </w:rPr>
            </w:pPr>
            <w:ins w:id="504" w:author="Huawei" w:date="2021-04-26T16:28:00Z">
              <w:r w:rsidRPr="00C17FCB">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14:paraId="6E06A956" w14:textId="77777777" w:rsidR="00B44992" w:rsidRPr="00C17FCB" w:rsidRDefault="00B44992" w:rsidP="006029EC">
            <w:pPr>
              <w:spacing w:after="0"/>
              <w:jc w:val="center"/>
              <w:rPr>
                <w:ins w:id="505" w:author="Huawei" w:date="2021-04-26T16:28:00Z"/>
                <w:rFonts w:ascii="Arial" w:hAnsi="Arial" w:cs="Arial"/>
                <w:sz w:val="18"/>
                <w:szCs w:val="18"/>
                <w:lang w:val="en-US" w:eastAsia="zh-CN"/>
              </w:rPr>
            </w:pPr>
            <w:ins w:id="506" w:author="Huawei" w:date="2021-04-26T16:28:00Z">
              <w:r w:rsidRPr="00C17FCB">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14:paraId="109B369D" w14:textId="77777777" w:rsidR="00B44992" w:rsidRPr="00C17FCB" w:rsidRDefault="00B44992" w:rsidP="006029EC">
            <w:pPr>
              <w:spacing w:after="0"/>
              <w:jc w:val="center"/>
              <w:rPr>
                <w:ins w:id="507" w:author="Huawei" w:date="2021-04-26T16:28:00Z"/>
                <w:rFonts w:ascii="Arial" w:hAnsi="Arial" w:cs="Arial"/>
                <w:sz w:val="18"/>
                <w:szCs w:val="18"/>
                <w:lang w:val="en-US" w:eastAsia="zh-CN"/>
              </w:rPr>
            </w:pPr>
            <w:ins w:id="508" w:author="Huawei" w:date="2021-04-26T16:28:00Z">
              <w:r w:rsidRPr="00C17FCB">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14:paraId="2D8AEDF1" w14:textId="77777777" w:rsidR="00B44992" w:rsidRPr="00C17FCB" w:rsidRDefault="00B44992" w:rsidP="006029EC">
            <w:pPr>
              <w:spacing w:after="0"/>
              <w:jc w:val="center"/>
              <w:rPr>
                <w:ins w:id="509" w:author="Huawei" w:date="2021-04-26T16:28:00Z"/>
                <w:rFonts w:ascii="Arial" w:hAnsi="Arial" w:cs="Arial"/>
                <w:sz w:val="18"/>
                <w:szCs w:val="18"/>
                <w:lang w:val="en-US" w:eastAsia="zh-CN"/>
              </w:rPr>
            </w:pPr>
            <w:ins w:id="510" w:author="Huawei" w:date="2021-04-26T16:28:00Z">
              <w:r w:rsidRPr="00C17FCB">
                <w:rPr>
                  <w:rFonts w:ascii="Arial" w:hAnsi="Arial" w:cs="Arial"/>
                  <w:sz w:val="18"/>
                  <w:szCs w:val="18"/>
                  <w:lang w:val="en-US" w:eastAsia="zh-CN"/>
                </w:rPr>
                <w:t>|fy_high + fx_high|</w:t>
              </w:r>
            </w:ins>
          </w:p>
        </w:tc>
      </w:tr>
      <w:tr w:rsidR="00B44992" w:rsidRPr="00C17FCB" w14:paraId="756DF70C" w14:textId="77777777" w:rsidTr="006029EC">
        <w:trPr>
          <w:trHeight w:val="735"/>
          <w:ins w:id="511" w:author="Huawei" w:date="2021-04-26T16:28: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65188F75" w14:textId="77777777" w:rsidR="00B44992" w:rsidRPr="00C17FCB" w:rsidRDefault="00B44992" w:rsidP="006029EC">
            <w:pPr>
              <w:spacing w:after="0"/>
              <w:rPr>
                <w:ins w:id="512" w:author="Huawei" w:date="2021-04-26T16:28:00Z"/>
                <w:rFonts w:ascii="Arial" w:hAnsi="Arial" w:cs="Arial"/>
                <w:sz w:val="18"/>
                <w:szCs w:val="18"/>
                <w:lang w:val="en-US" w:eastAsia="zh-CN"/>
              </w:rPr>
            </w:pPr>
            <w:ins w:id="513"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7A446826" w14:textId="77777777" w:rsidR="00B44992" w:rsidRPr="00C17FCB" w:rsidRDefault="00B44992" w:rsidP="006029EC">
            <w:pPr>
              <w:spacing w:after="0"/>
              <w:jc w:val="center"/>
              <w:rPr>
                <w:ins w:id="514" w:author="Huawei" w:date="2021-04-26T16:28:00Z"/>
                <w:rFonts w:ascii="Arial" w:hAnsi="Arial" w:cs="Arial"/>
                <w:sz w:val="18"/>
                <w:szCs w:val="18"/>
                <w:lang w:val="en-US" w:eastAsia="zh-CN"/>
              </w:rPr>
            </w:pPr>
            <w:ins w:id="515" w:author="Huawei" w:date="2021-04-26T16:28:00Z">
              <w:r w:rsidRPr="00C17FCB">
                <w:rPr>
                  <w:rFonts w:ascii="Arial" w:hAnsi="Arial" w:cs="Arial"/>
                  <w:sz w:val="18"/>
                  <w:szCs w:val="18"/>
                  <w:lang w:val="en-US" w:eastAsia="zh-CN"/>
                </w:rPr>
                <w:t>1830</w:t>
              </w:r>
            </w:ins>
          </w:p>
        </w:tc>
        <w:tc>
          <w:tcPr>
            <w:tcW w:w="0" w:type="auto"/>
            <w:tcBorders>
              <w:top w:val="nil"/>
              <w:left w:val="nil"/>
              <w:bottom w:val="single" w:sz="4" w:space="0" w:color="auto"/>
              <w:right w:val="single" w:sz="4" w:space="0" w:color="auto"/>
            </w:tcBorders>
            <w:shd w:val="clear" w:color="000000" w:fill="00B050"/>
            <w:vAlign w:val="center"/>
            <w:hideMark/>
          </w:tcPr>
          <w:p w14:paraId="2D5C622E" w14:textId="77777777" w:rsidR="00B44992" w:rsidRPr="00C17FCB" w:rsidRDefault="00B44992" w:rsidP="006029EC">
            <w:pPr>
              <w:spacing w:after="0"/>
              <w:jc w:val="center"/>
              <w:rPr>
                <w:ins w:id="516" w:author="Huawei" w:date="2021-04-26T16:28:00Z"/>
                <w:rFonts w:ascii="Arial" w:hAnsi="Arial" w:cs="Arial"/>
                <w:sz w:val="18"/>
                <w:szCs w:val="18"/>
                <w:lang w:val="en-US" w:eastAsia="zh-CN"/>
              </w:rPr>
            </w:pPr>
            <w:ins w:id="517" w:author="Huawei" w:date="2021-04-26T16:28:00Z">
              <w:r w:rsidRPr="00C17FCB">
                <w:rPr>
                  <w:rFonts w:ascii="Arial" w:hAnsi="Arial" w:cs="Arial"/>
                  <w:sz w:val="18"/>
                  <w:szCs w:val="18"/>
                  <w:lang w:val="en-US" w:eastAsia="zh-CN"/>
                </w:rPr>
                <w:t>2773</w:t>
              </w:r>
            </w:ins>
          </w:p>
        </w:tc>
        <w:tc>
          <w:tcPr>
            <w:tcW w:w="0" w:type="auto"/>
            <w:tcBorders>
              <w:top w:val="nil"/>
              <w:left w:val="nil"/>
              <w:bottom w:val="single" w:sz="4" w:space="0" w:color="auto"/>
              <w:right w:val="single" w:sz="4" w:space="0" w:color="auto"/>
            </w:tcBorders>
            <w:shd w:val="clear" w:color="000000" w:fill="00B050"/>
            <w:vAlign w:val="center"/>
            <w:hideMark/>
          </w:tcPr>
          <w:p w14:paraId="4C2F5999" w14:textId="77777777" w:rsidR="00B44992" w:rsidRPr="00C17FCB" w:rsidRDefault="00B44992" w:rsidP="006029EC">
            <w:pPr>
              <w:spacing w:after="0"/>
              <w:jc w:val="center"/>
              <w:rPr>
                <w:ins w:id="518" w:author="Huawei" w:date="2021-04-26T16:28:00Z"/>
                <w:rFonts w:ascii="Arial" w:hAnsi="Arial" w:cs="Arial"/>
                <w:sz w:val="18"/>
                <w:szCs w:val="18"/>
                <w:lang w:val="en-US" w:eastAsia="zh-CN"/>
              </w:rPr>
            </w:pPr>
            <w:ins w:id="519" w:author="Huawei" w:date="2021-04-26T16:28:00Z">
              <w:r w:rsidRPr="00C17FCB">
                <w:rPr>
                  <w:rFonts w:ascii="Arial" w:hAnsi="Arial" w:cs="Arial"/>
                  <w:sz w:val="18"/>
                  <w:szCs w:val="18"/>
                  <w:lang w:val="en-US" w:eastAsia="zh-CN"/>
                </w:rPr>
                <w:t>4727</w:t>
              </w:r>
            </w:ins>
          </w:p>
        </w:tc>
        <w:tc>
          <w:tcPr>
            <w:tcW w:w="0" w:type="auto"/>
            <w:tcBorders>
              <w:top w:val="nil"/>
              <w:left w:val="nil"/>
              <w:bottom w:val="single" w:sz="4" w:space="0" w:color="auto"/>
              <w:right w:val="single" w:sz="8" w:space="0" w:color="auto"/>
            </w:tcBorders>
            <w:shd w:val="clear" w:color="000000" w:fill="00B050"/>
            <w:vAlign w:val="center"/>
            <w:hideMark/>
          </w:tcPr>
          <w:p w14:paraId="4F8D2915" w14:textId="77777777" w:rsidR="00B44992" w:rsidRPr="00C17FCB" w:rsidRDefault="00B44992" w:rsidP="006029EC">
            <w:pPr>
              <w:spacing w:after="0"/>
              <w:jc w:val="center"/>
              <w:rPr>
                <w:ins w:id="520" w:author="Huawei" w:date="2021-04-26T16:28:00Z"/>
                <w:rFonts w:ascii="Arial" w:hAnsi="Arial" w:cs="Arial"/>
                <w:sz w:val="18"/>
                <w:szCs w:val="18"/>
                <w:lang w:val="en-US" w:eastAsia="zh-CN"/>
              </w:rPr>
            </w:pPr>
            <w:ins w:id="521" w:author="Huawei" w:date="2021-04-26T16:28:00Z">
              <w:r w:rsidRPr="00C17FCB">
                <w:rPr>
                  <w:rFonts w:ascii="Arial" w:hAnsi="Arial" w:cs="Arial"/>
                  <w:sz w:val="18"/>
                  <w:szCs w:val="18"/>
                  <w:lang w:val="en-US" w:eastAsia="zh-CN"/>
                </w:rPr>
                <w:t>5670</w:t>
              </w:r>
            </w:ins>
          </w:p>
        </w:tc>
      </w:tr>
      <w:tr w:rsidR="00B44992" w:rsidRPr="00C17FCB" w14:paraId="08E3AD03" w14:textId="77777777" w:rsidTr="006029EC">
        <w:trPr>
          <w:trHeight w:val="285"/>
          <w:ins w:id="522"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6AB8132" w14:textId="77777777" w:rsidR="00B44992" w:rsidRPr="00C17FCB" w:rsidRDefault="00B44992" w:rsidP="006029EC">
            <w:pPr>
              <w:spacing w:after="0"/>
              <w:rPr>
                <w:ins w:id="523" w:author="Huawei" w:date="2021-04-26T16:28:00Z"/>
                <w:rFonts w:ascii="Arial" w:hAnsi="Arial" w:cs="Arial"/>
                <w:sz w:val="18"/>
                <w:szCs w:val="18"/>
                <w:lang w:val="en-US" w:eastAsia="zh-CN"/>
              </w:rPr>
            </w:pPr>
            <w:ins w:id="524" w:author="Huawei" w:date="2021-04-26T16:28:00Z">
              <w:r w:rsidRPr="00C17FCB">
                <w:rPr>
                  <w:rFonts w:ascii="Arial" w:hAnsi="Arial" w:cs="Arial"/>
                  <w:sz w:val="18"/>
                  <w:szCs w:val="18"/>
                  <w:lang w:val="en-US" w:eastAsia="zh-CN"/>
                </w:rPr>
                <w:t>Two-tone 3</w:t>
              </w:r>
              <w:r w:rsidRPr="00C17FCB">
                <w:rPr>
                  <w:rFonts w:ascii="Arial" w:hAnsi="Arial" w:cs="Arial"/>
                  <w:sz w:val="18"/>
                  <w:szCs w:val="18"/>
                  <w:vertAlign w:val="superscript"/>
                  <w:lang w:val="en-US" w:eastAsia="zh-CN"/>
                </w:rPr>
                <w:t>rd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C881C20" w14:textId="77777777" w:rsidR="00B44992" w:rsidRPr="00C17FCB" w:rsidRDefault="00B44992" w:rsidP="006029EC">
            <w:pPr>
              <w:spacing w:after="0"/>
              <w:jc w:val="center"/>
              <w:rPr>
                <w:ins w:id="525" w:author="Huawei" w:date="2021-04-26T16:28:00Z"/>
                <w:rFonts w:ascii="Arial" w:hAnsi="Arial" w:cs="Arial"/>
                <w:sz w:val="18"/>
                <w:szCs w:val="18"/>
                <w:lang w:val="en-US" w:eastAsia="zh-CN"/>
              </w:rPr>
            </w:pPr>
            <w:ins w:id="526" w:author="Huawei" w:date="2021-04-26T16:28:00Z">
              <w:r w:rsidRPr="00C17FCB">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14:paraId="1CABE3F9" w14:textId="77777777" w:rsidR="00B44992" w:rsidRPr="00C17FCB" w:rsidRDefault="00B44992" w:rsidP="006029EC">
            <w:pPr>
              <w:spacing w:after="0"/>
              <w:jc w:val="center"/>
              <w:rPr>
                <w:ins w:id="527" w:author="Huawei" w:date="2021-04-26T16:28:00Z"/>
                <w:rFonts w:ascii="Arial" w:hAnsi="Arial" w:cs="Arial"/>
                <w:sz w:val="18"/>
                <w:szCs w:val="18"/>
                <w:lang w:val="en-US" w:eastAsia="zh-CN"/>
              </w:rPr>
            </w:pPr>
            <w:ins w:id="528" w:author="Huawei" w:date="2021-04-26T16:28:00Z">
              <w:r w:rsidRPr="00C17FCB">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14:paraId="095593F6" w14:textId="77777777" w:rsidR="00B44992" w:rsidRPr="00C17FCB" w:rsidRDefault="00B44992" w:rsidP="006029EC">
            <w:pPr>
              <w:spacing w:after="0"/>
              <w:jc w:val="center"/>
              <w:rPr>
                <w:ins w:id="529" w:author="Huawei" w:date="2021-04-26T16:28:00Z"/>
                <w:rFonts w:ascii="Arial" w:hAnsi="Arial" w:cs="Arial"/>
                <w:sz w:val="18"/>
                <w:szCs w:val="18"/>
                <w:lang w:val="en-US" w:eastAsia="zh-CN"/>
              </w:rPr>
            </w:pPr>
            <w:ins w:id="530" w:author="Huawei" w:date="2021-04-26T16:28:00Z">
              <w:r w:rsidRPr="00C17FCB">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14:paraId="331A094D" w14:textId="77777777" w:rsidR="00B44992" w:rsidRPr="00C17FCB" w:rsidRDefault="00B44992" w:rsidP="006029EC">
            <w:pPr>
              <w:spacing w:after="0"/>
              <w:jc w:val="center"/>
              <w:rPr>
                <w:ins w:id="531" w:author="Huawei" w:date="2021-04-26T16:28:00Z"/>
                <w:rFonts w:ascii="Arial" w:hAnsi="Arial" w:cs="Arial"/>
                <w:sz w:val="18"/>
                <w:szCs w:val="18"/>
                <w:lang w:val="en-US" w:eastAsia="zh-CN"/>
              </w:rPr>
            </w:pPr>
            <w:ins w:id="532" w:author="Huawei" w:date="2021-04-26T16:28:00Z">
              <w:r w:rsidRPr="00C17FCB">
                <w:rPr>
                  <w:rFonts w:ascii="Arial" w:hAnsi="Arial" w:cs="Arial"/>
                  <w:sz w:val="18"/>
                  <w:szCs w:val="18"/>
                  <w:lang w:val="en-US" w:eastAsia="zh-CN"/>
                </w:rPr>
                <w:t>|2*fy_high – fx_low|</w:t>
              </w:r>
            </w:ins>
          </w:p>
        </w:tc>
      </w:tr>
      <w:tr w:rsidR="00B44992" w:rsidRPr="00C17FCB" w14:paraId="63D46D27" w14:textId="77777777" w:rsidTr="006029EC">
        <w:trPr>
          <w:trHeight w:val="825"/>
          <w:ins w:id="533" w:author="Huawei" w:date="2021-04-26T16:28: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2170FDFF" w14:textId="77777777" w:rsidR="00B44992" w:rsidRPr="00C17FCB" w:rsidRDefault="00B44992" w:rsidP="006029EC">
            <w:pPr>
              <w:spacing w:after="0"/>
              <w:rPr>
                <w:ins w:id="534" w:author="Huawei" w:date="2021-04-26T16:28:00Z"/>
                <w:rFonts w:ascii="Arial" w:hAnsi="Arial" w:cs="Arial"/>
                <w:sz w:val="18"/>
                <w:szCs w:val="18"/>
                <w:lang w:val="en-US" w:eastAsia="zh-CN"/>
              </w:rPr>
            </w:pPr>
            <w:ins w:id="535"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06CCD211" w14:textId="77777777" w:rsidR="00B44992" w:rsidRPr="00C17FCB" w:rsidRDefault="00B44992" w:rsidP="006029EC">
            <w:pPr>
              <w:spacing w:after="0"/>
              <w:jc w:val="center"/>
              <w:rPr>
                <w:ins w:id="536" w:author="Huawei" w:date="2021-04-26T16:28:00Z"/>
                <w:rFonts w:ascii="Arial" w:hAnsi="Arial" w:cs="Arial"/>
                <w:sz w:val="18"/>
                <w:szCs w:val="18"/>
                <w:lang w:val="en-US" w:eastAsia="zh-CN"/>
              </w:rPr>
            </w:pPr>
            <w:ins w:id="537" w:author="Huawei" w:date="2021-04-26T16:28:00Z">
              <w:r w:rsidRPr="00C17FCB">
                <w:rPr>
                  <w:rFonts w:ascii="Arial" w:hAnsi="Arial" w:cs="Arial"/>
                  <w:sz w:val="18"/>
                  <w:szCs w:val="18"/>
                  <w:lang w:val="en-US" w:eastAsia="zh-CN"/>
                </w:rPr>
                <w:t>1346</w:t>
              </w:r>
            </w:ins>
          </w:p>
        </w:tc>
        <w:tc>
          <w:tcPr>
            <w:tcW w:w="0" w:type="auto"/>
            <w:tcBorders>
              <w:top w:val="nil"/>
              <w:left w:val="nil"/>
              <w:bottom w:val="single" w:sz="4" w:space="0" w:color="auto"/>
              <w:right w:val="single" w:sz="4" w:space="0" w:color="auto"/>
            </w:tcBorders>
            <w:shd w:val="clear" w:color="000000" w:fill="0070C0"/>
            <w:vAlign w:val="center"/>
            <w:hideMark/>
          </w:tcPr>
          <w:p w14:paraId="7AA39304" w14:textId="77777777" w:rsidR="00B44992" w:rsidRPr="00C17FCB" w:rsidRDefault="00B44992" w:rsidP="006029EC">
            <w:pPr>
              <w:spacing w:after="0"/>
              <w:jc w:val="center"/>
              <w:rPr>
                <w:ins w:id="538" w:author="Huawei" w:date="2021-04-26T16:28:00Z"/>
                <w:rFonts w:ascii="Arial" w:hAnsi="Arial" w:cs="Arial"/>
                <w:sz w:val="18"/>
                <w:szCs w:val="18"/>
                <w:lang w:val="en-US" w:eastAsia="zh-CN"/>
              </w:rPr>
            </w:pPr>
            <w:ins w:id="539" w:author="Huawei" w:date="2021-04-26T16:28:00Z">
              <w:r w:rsidRPr="00C17FCB">
                <w:rPr>
                  <w:rFonts w:ascii="Arial" w:hAnsi="Arial" w:cs="Arial"/>
                  <w:sz w:val="18"/>
                  <w:szCs w:val="18"/>
                  <w:lang w:val="en-US" w:eastAsia="zh-CN"/>
                </w:rPr>
                <w:t>360</w:t>
              </w:r>
            </w:ins>
          </w:p>
        </w:tc>
        <w:tc>
          <w:tcPr>
            <w:tcW w:w="0" w:type="auto"/>
            <w:tcBorders>
              <w:top w:val="nil"/>
              <w:left w:val="nil"/>
              <w:bottom w:val="single" w:sz="4" w:space="0" w:color="auto"/>
              <w:right w:val="single" w:sz="4" w:space="0" w:color="auto"/>
            </w:tcBorders>
            <w:shd w:val="clear" w:color="000000" w:fill="0070C0"/>
            <w:vAlign w:val="center"/>
            <w:hideMark/>
          </w:tcPr>
          <w:p w14:paraId="704BED2C" w14:textId="77777777" w:rsidR="00B44992" w:rsidRPr="00C17FCB" w:rsidRDefault="00B44992" w:rsidP="006029EC">
            <w:pPr>
              <w:spacing w:after="0"/>
              <w:jc w:val="center"/>
              <w:rPr>
                <w:ins w:id="540" w:author="Huawei" w:date="2021-04-26T16:28:00Z"/>
                <w:rFonts w:ascii="Arial" w:hAnsi="Arial" w:cs="Arial"/>
                <w:sz w:val="18"/>
                <w:szCs w:val="18"/>
                <w:lang w:val="en-US" w:eastAsia="zh-CN"/>
              </w:rPr>
            </w:pPr>
            <w:ins w:id="541" w:author="Huawei" w:date="2021-04-26T16:28:00Z">
              <w:r w:rsidRPr="00C17FCB">
                <w:rPr>
                  <w:rFonts w:ascii="Arial"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000000" w:fill="0070C0"/>
            <w:vAlign w:val="center"/>
            <w:hideMark/>
          </w:tcPr>
          <w:p w14:paraId="2BD6A068" w14:textId="77777777" w:rsidR="00B44992" w:rsidRPr="00C17FCB" w:rsidRDefault="00B44992" w:rsidP="006029EC">
            <w:pPr>
              <w:spacing w:after="0"/>
              <w:jc w:val="center"/>
              <w:rPr>
                <w:ins w:id="542" w:author="Huawei" w:date="2021-04-26T16:28:00Z"/>
                <w:rFonts w:ascii="Arial" w:hAnsi="Arial" w:cs="Arial"/>
                <w:sz w:val="18"/>
                <w:szCs w:val="18"/>
                <w:lang w:val="en-US" w:eastAsia="zh-CN"/>
              </w:rPr>
            </w:pPr>
            <w:ins w:id="543" w:author="Huawei" w:date="2021-04-26T16:28:00Z">
              <w:r w:rsidRPr="00C17FCB">
                <w:rPr>
                  <w:rFonts w:ascii="Arial" w:hAnsi="Arial" w:cs="Arial"/>
                  <w:sz w:val="18"/>
                  <w:szCs w:val="18"/>
                  <w:lang w:val="en-US" w:eastAsia="zh-CN"/>
                </w:rPr>
                <w:t>6973</w:t>
              </w:r>
            </w:ins>
          </w:p>
        </w:tc>
      </w:tr>
      <w:tr w:rsidR="00B44992" w:rsidRPr="00C17FCB" w14:paraId="4897F7B9" w14:textId="77777777" w:rsidTr="006029EC">
        <w:trPr>
          <w:trHeight w:val="285"/>
          <w:ins w:id="544"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76C53EC" w14:textId="77777777" w:rsidR="00B44992" w:rsidRPr="00C17FCB" w:rsidRDefault="00B44992" w:rsidP="006029EC">
            <w:pPr>
              <w:spacing w:after="0"/>
              <w:rPr>
                <w:ins w:id="545" w:author="Huawei" w:date="2021-04-26T16:28:00Z"/>
                <w:rFonts w:ascii="Arial" w:hAnsi="Arial" w:cs="Arial"/>
                <w:sz w:val="18"/>
                <w:szCs w:val="18"/>
                <w:lang w:val="en-US" w:eastAsia="zh-CN"/>
              </w:rPr>
            </w:pPr>
            <w:ins w:id="546" w:author="Huawei" w:date="2021-04-26T16:28:00Z">
              <w:r w:rsidRPr="00C17FCB">
                <w:rPr>
                  <w:rFonts w:ascii="Arial" w:hAnsi="Arial" w:cs="Arial"/>
                  <w:sz w:val="18"/>
                  <w:szCs w:val="18"/>
                  <w:lang w:val="en-US" w:eastAsia="zh-CN"/>
                </w:rPr>
                <w:t>Two-tone 3</w:t>
              </w:r>
              <w:r w:rsidRPr="00C17FCB">
                <w:rPr>
                  <w:rFonts w:ascii="Arial" w:hAnsi="Arial" w:cs="Arial"/>
                  <w:sz w:val="18"/>
                  <w:szCs w:val="18"/>
                  <w:vertAlign w:val="superscript"/>
                  <w:lang w:val="en-US" w:eastAsia="zh-CN"/>
                </w:rPr>
                <w:t>rd</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1DC6E02" w14:textId="77777777" w:rsidR="00B44992" w:rsidRPr="00C17FCB" w:rsidRDefault="00B44992" w:rsidP="006029EC">
            <w:pPr>
              <w:spacing w:after="0"/>
              <w:jc w:val="center"/>
              <w:rPr>
                <w:ins w:id="547" w:author="Huawei" w:date="2021-04-26T16:28:00Z"/>
                <w:rFonts w:ascii="Arial" w:hAnsi="Arial" w:cs="Arial"/>
                <w:sz w:val="18"/>
                <w:szCs w:val="18"/>
                <w:lang w:val="en-US" w:eastAsia="zh-CN"/>
              </w:rPr>
            </w:pPr>
            <w:ins w:id="548" w:author="Huawei" w:date="2021-04-26T16:28:00Z">
              <w:r w:rsidRPr="00C17FCB">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auto"/>
            <w:vAlign w:val="center"/>
            <w:hideMark/>
          </w:tcPr>
          <w:p w14:paraId="4075246F" w14:textId="77777777" w:rsidR="00B44992" w:rsidRPr="00C17FCB" w:rsidRDefault="00B44992" w:rsidP="006029EC">
            <w:pPr>
              <w:spacing w:after="0"/>
              <w:jc w:val="center"/>
              <w:rPr>
                <w:ins w:id="549" w:author="Huawei" w:date="2021-04-26T16:28:00Z"/>
                <w:rFonts w:ascii="Arial" w:hAnsi="Arial" w:cs="Arial"/>
                <w:sz w:val="18"/>
                <w:szCs w:val="18"/>
                <w:lang w:val="en-US" w:eastAsia="zh-CN"/>
              </w:rPr>
            </w:pPr>
            <w:ins w:id="550" w:author="Huawei" w:date="2021-04-26T16:28:00Z">
              <w:r w:rsidRPr="00C17FCB">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14:paraId="69038AC4" w14:textId="77777777" w:rsidR="00B44992" w:rsidRPr="00C17FCB" w:rsidRDefault="00B44992" w:rsidP="006029EC">
            <w:pPr>
              <w:spacing w:after="0"/>
              <w:jc w:val="center"/>
              <w:rPr>
                <w:ins w:id="551" w:author="Huawei" w:date="2021-04-26T16:28:00Z"/>
                <w:rFonts w:ascii="Arial" w:hAnsi="Arial" w:cs="Arial"/>
                <w:sz w:val="18"/>
                <w:szCs w:val="18"/>
                <w:lang w:val="en-US" w:eastAsia="zh-CN"/>
              </w:rPr>
            </w:pPr>
            <w:ins w:id="552" w:author="Huawei" w:date="2021-04-26T16:28:00Z">
              <w:r w:rsidRPr="00C17FCB">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14:paraId="47EF763E" w14:textId="77777777" w:rsidR="00B44992" w:rsidRPr="00C17FCB" w:rsidRDefault="00B44992" w:rsidP="006029EC">
            <w:pPr>
              <w:spacing w:after="0"/>
              <w:jc w:val="center"/>
              <w:rPr>
                <w:ins w:id="553" w:author="Huawei" w:date="2021-04-26T16:28:00Z"/>
                <w:rFonts w:ascii="Arial" w:hAnsi="Arial" w:cs="Arial"/>
                <w:sz w:val="18"/>
                <w:szCs w:val="18"/>
                <w:lang w:val="en-US" w:eastAsia="zh-CN"/>
              </w:rPr>
            </w:pPr>
            <w:ins w:id="554" w:author="Huawei" w:date="2021-04-26T16:28:00Z">
              <w:r w:rsidRPr="00C17FCB">
                <w:rPr>
                  <w:rFonts w:ascii="Arial" w:hAnsi="Arial" w:cs="Arial"/>
                  <w:sz w:val="18"/>
                  <w:szCs w:val="18"/>
                  <w:lang w:val="en-US" w:eastAsia="zh-CN"/>
                </w:rPr>
                <w:t>|2*fy_high + fx_high|</w:t>
              </w:r>
            </w:ins>
          </w:p>
        </w:tc>
      </w:tr>
      <w:tr w:rsidR="00B44992" w:rsidRPr="00C17FCB" w14:paraId="31F4F10C" w14:textId="77777777" w:rsidTr="006029EC">
        <w:trPr>
          <w:trHeight w:val="735"/>
          <w:ins w:id="555" w:author="Huawei" w:date="2021-04-26T16:28: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09074DD3" w14:textId="77777777" w:rsidR="00B44992" w:rsidRPr="00C17FCB" w:rsidRDefault="00B44992" w:rsidP="006029EC">
            <w:pPr>
              <w:spacing w:after="0"/>
              <w:rPr>
                <w:ins w:id="556" w:author="Huawei" w:date="2021-04-26T16:28:00Z"/>
                <w:rFonts w:ascii="Arial" w:hAnsi="Arial" w:cs="Arial"/>
                <w:sz w:val="18"/>
                <w:szCs w:val="18"/>
                <w:lang w:val="en-US" w:eastAsia="zh-CN"/>
              </w:rPr>
            </w:pPr>
            <w:ins w:id="557"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7841546B" w14:textId="77777777" w:rsidR="00B44992" w:rsidRPr="00C17FCB" w:rsidRDefault="00B44992" w:rsidP="006029EC">
            <w:pPr>
              <w:spacing w:after="0"/>
              <w:jc w:val="center"/>
              <w:rPr>
                <w:ins w:id="558" w:author="Huawei" w:date="2021-04-26T16:28:00Z"/>
                <w:rFonts w:ascii="Arial" w:hAnsi="Arial" w:cs="Arial"/>
                <w:sz w:val="18"/>
                <w:szCs w:val="18"/>
                <w:lang w:val="en-US" w:eastAsia="zh-CN"/>
              </w:rPr>
            </w:pPr>
            <w:ins w:id="559" w:author="Huawei" w:date="2021-04-26T16:28:00Z">
              <w:r w:rsidRPr="00C17FCB">
                <w:rPr>
                  <w:rFonts w:ascii="Arial" w:hAnsi="Arial" w:cs="Arial"/>
                  <w:sz w:val="18"/>
                  <w:szCs w:val="18"/>
                  <w:lang w:val="en-US" w:eastAsia="zh-CN"/>
                </w:rPr>
                <w:t>6154</w:t>
              </w:r>
            </w:ins>
          </w:p>
        </w:tc>
        <w:tc>
          <w:tcPr>
            <w:tcW w:w="0" w:type="auto"/>
            <w:tcBorders>
              <w:top w:val="nil"/>
              <w:left w:val="nil"/>
              <w:bottom w:val="single" w:sz="4" w:space="0" w:color="auto"/>
              <w:right w:val="single" w:sz="4" w:space="0" w:color="auto"/>
            </w:tcBorders>
            <w:shd w:val="clear" w:color="000000" w:fill="0070C0"/>
            <w:vAlign w:val="center"/>
            <w:hideMark/>
          </w:tcPr>
          <w:p w14:paraId="7D50729F" w14:textId="77777777" w:rsidR="00B44992" w:rsidRPr="00C17FCB" w:rsidRDefault="00B44992" w:rsidP="006029EC">
            <w:pPr>
              <w:spacing w:after="0"/>
              <w:jc w:val="center"/>
              <w:rPr>
                <w:ins w:id="560" w:author="Huawei" w:date="2021-04-26T16:28:00Z"/>
                <w:rFonts w:ascii="Arial" w:hAnsi="Arial" w:cs="Arial"/>
                <w:sz w:val="18"/>
                <w:szCs w:val="18"/>
                <w:lang w:val="en-US" w:eastAsia="zh-CN"/>
              </w:rPr>
            </w:pPr>
            <w:ins w:id="561" w:author="Huawei" w:date="2021-04-26T16:28:00Z">
              <w:r w:rsidRPr="00C17FCB">
                <w:rPr>
                  <w:rFonts w:ascii="Arial" w:hAnsi="Arial" w:cs="Arial"/>
                  <w:sz w:val="18"/>
                  <w:szCs w:val="18"/>
                  <w:lang w:val="en-US" w:eastAsia="zh-CN"/>
                </w:rPr>
                <w:t>7140</w:t>
              </w:r>
            </w:ins>
          </w:p>
        </w:tc>
        <w:tc>
          <w:tcPr>
            <w:tcW w:w="0" w:type="auto"/>
            <w:tcBorders>
              <w:top w:val="nil"/>
              <w:left w:val="nil"/>
              <w:bottom w:val="single" w:sz="4" w:space="0" w:color="auto"/>
              <w:right w:val="single" w:sz="4" w:space="0" w:color="auto"/>
            </w:tcBorders>
            <w:shd w:val="clear" w:color="000000" w:fill="0070C0"/>
            <w:vAlign w:val="center"/>
            <w:hideMark/>
          </w:tcPr>
          <w:p w14:paraId="124A3161" w14:textId="77777777" w:rsidR="00B44992" w:rsidRPr="00C17FCB" w:rsidRDefault="00B44992" w:rsidP="006029EC">
            <w:pPr>
              <w:spacing w:after="0"/>
              <w:jc w:val="center"/>
              <w:rPr>
                <w:ins w:id="562" w:author="Huawei" w:date="2021-04-26T16:28:00Z"/>
                <w:rFonts w:ascii="Arial" w:hAnsi="Arial" w:cs="Arial"/>
                <w:sz w:val="18"/>
                <w:szCs w:val="18"/>
                <w:lang w:val="en-US" w:eastAsia="zh-CN"/>
              </w:rPr>
            </w:pPr>
            <w:ins w:id="563" w:author="Huawei" w:date="2021-04-26T16:28:00Z">
              <w:r w:rsidRPr="00C17FCB">
                <w:rPr>
                  <w:rFonts w:ascii="Arial" w:hAnsi="Arial" w:cs="Arial"/>
                  <w:sz w:val="18"/>
                  <w:szCs w:val="18"/>
                  <w:lang w:val="en-US" w:eastAsia="zh-CN"/>
                </w:rPr>
                <w:t>8027</w:t>
              </w:r>
            </w:ins>
          </w:p>
        </w:tc>
        <w:tc>
          <w:tcPr>
            <w:tcW w:w="0" w:type="auto"/>
            <w:tcBorders>
              <w:top w:val="nil"/>
              <w:left w:val="nil"/>
              <w:bottom w:val="single" w:sz="4" w:space="0" w:color="auto"/>
              <w:right w:val="single" w:sz="8" w:space="0" w:color="auto"/>
            </w:tcBorders>
            <w:shd w:val="clear" w:color="000000" w:fill="0070C0"/>
            <w:vAlign w:val="center"/>
            <w:hideMark/>
          </w:tcPr>
          <w:p w14:paraId="43551434" w14:textId="77777777" w:rsidR="00B44992" w:rsidRPr="00C17FCB" w:rsidRDefault="00B44992" w:rsidP="006029EC">
            <w:pPr>
              <w:spacing w:after="0"/>
              <w:jc w:val="center"/>
              <w:rPr>
                <w:ins w:id="564" w:author="Huawei" w:date="2021-04-26T16:28:00Z"/>
                <w:rFonts w:ascii="Arial" w:hAnsi="Arial" w:cs="Arial"/>
                <w:sz w:val="18"/>
                <w:szCs w:val="18"/>
                <w:lang w:val="en-US" w:eastAsia="zh-CN"/>
              </w:rPr>
            </w:pPr>
            <w:ins w:id="565" w:author="Huawei" w:date="2021-04-26T16:28:00Z">
              <w:r w:rsidRPr="00C17FCB">
                <w:rPr>
                  <w:rFonts w:ascii="Arial" w:hAnsi="Arial" w:cs="Arial"/>
                  <w:sz w:val="18"/>
                  <w:szCs w:val="18"/>
                  <w:lang w:val="en-US" w:eastAsia="zh-CN"/>
                </w:rPr>
                <w:t>9870</w:t>
              </w:r>
            </w:ins>
          </w:p>
        </w:tc>
      </w:tr>
      <w:tr w:rsidR="00B44992" w:rsidRPr="00C17FCB" w14:paraId="43426D8B" w14:textId="77777777" w:rsidTr="006029EC">
        <w:trPr>
          <w:trHeight w:val="285"/>
          <w:ins w:id="566"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CD03141" w14:textId="77777777" w:rsidR="00B44992" w:rsidRPr="00C17FCB" w:rsidRDefault="00B44992" w:rsidP="006029EC">
            <w:pPr>
              <w:spacing w:after="0"/>
              <w:rPr>
                <w:ins w:id="567" w:author="Huawei" w:date="2021-04-26T16:28:00Z"/>
                <w:rFonts w:ascii="Arial" w:hAnsi="Arial" w:cs="Arial"/>
                <w:sz w:val="18"/>
                <w:szCs w:val="18"/>
                <w:lang w:val="en-US" w:eastAsia="zh-CN"/>
              </w:rPr>
            </w:pPr>
            <w:ins w:id="568"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9FE408F" w14:textId="77777777" w:rsidR="00B44992" w:rsidRPr="00C17FCB" w:rsidRDefault="00B44992" w:rsidP="006029EC">
            <w:pPr>
              <w:spacing w:after="0"/>
              <w:jc w:val="center"/>
              <w:rPr>
                <w:ins w:id="569" w:author="Huawei" w:date="2021-04-26T16:28:00Z"/>
                <w:rFonts w:ascii="Arial" w:hAnsi="Arial" w:cs="Arial"/>
                <w:sz w:val="18"/>
                <w:szCs w:val="18"/>
                <w:lang w:val="en-US" w:eastAsia="zh-CN"/>
              </w:rPr>
            </w:pPr>
            <w:ins w:id="570" w:author="Huawei" w:date="2021-04-26T16:28:00Z">
              <w:r w:rsidRPr="00C17FCB">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14:paraId="29FFA5C3" w14:textId="77777777" w:rsidR="00B44992" w:rsidRPr="00C17FCB" w:rsidRDefault="00B44992" w:rsidP="006029EC">
            <w:pPr>
              <w:spacing w:after="0"/>
              <w:jc w:val="center"/>
              <w:rPr>
                <w:ins w:id="571" w:author="Huawei" w:date="2021-04-26T16:28:00Z"/>
                <w:rFonts w:ascii="Arial" w:hAnsi="Arial" w:cs="Arial"/>
                <w:sz w:val="18"/>
                <w:szCs w:val="18"/>
                <w:lang w:val="en-US" w:eastAsia="zh-CN"/>
              </w:rPr>
            </w:pPr>
            <w:ins w:id="572" w:author="Huawei" w:date="2021-04-26T16:28:00Z">
              <w:r w:rsidRPr="00C17FCB">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14:paraId="4F86EE66" w14:textId="77777777" w:rsidR="00B44992" w:rsidRPr="00C17FCB" w:rsidRDefault="00B44992" w:rsidP="006029EC">
            <w:pPr>
              <w:spacing w:after="0"/>
              <w:jc w:val="center"/>
              <w:rPr>
                <w:ins w:id="573" w:author="Huawei" w:date="2021-04-26T16:28:00Z"/>
                <w:rFonts w:ascii="Arial" w:hAnsi="Arial" w:cs="Arial"/>
                <w:sz w:val="18"/>
                <w:szCs w:val="18"/>
                <w:lang w:val="en-US" w:eastAsia="zh-CN"/>
              </w:rPr>
            </w:pPr>
            <w:ins w:id="574" w:author="Huawei" w:date="2021-04-26T16:28:00Z">
              <w:r w:rsidRPr="00C17FCB">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14:paraId="0674A09D" w14:textId="77777777" w:rsidR="00B44992" w:rsidRPr="00C17FCB" w:rsidRDefault="00B44992" w:rsidP="006029EC">
            <w:pPr>
              <w:spacing w:after="0"/>
              <w:jc w:val="center"/>
              <w:rPr>
                <w:ins w:id="575" w:author="Huawei" w:date="2021-04-26T16:28:00Z"/>
                <w:rFonts w:ascii="Arial" w:hAnsi="Arial" w:cs="Arial"/>
                <w:sz w:val="18"/>
                <w:szCs w:val="18"/>
                <w:lang w:val="en-US" w:eastAsia="zh-CN"/>
              </w:rPr>
            </w:pPr>
            <w:ins w:id="576" w:author="Huawei" w:date="2021-04-26T16:28:00Z">
              <w:r w:rsidRPr="00C17FCB">
                <w:rPr>
                  <w:rFonts w:ascii="Arial" w:hAnsi="Arial" w:cs="Arial"/>
                  <w:sz w:val="18"/>
                  <w:szCs w:val="18"/>
                  <w:lang w:val="en-US" w:eastAsia="zh-CN"/>
                </w:rPr>
                <w:t>|3*fy_high – 1*fx_low|</w:t>
              </w:r>
            </w:ins>
          </w:p>
        </w:tc>
      </w:tr>
      <w:tr w:rsidR="00B44992" w:rsidRPr="00C17FCB" w14:paraId="2F7E01C6" w14:textId="77777777" w:rsidTr="006029EC">
        <w:trPr>
          <w:trHeight w:val="645"/>
          <w:ins w:id="577"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6714469" w14:textId="77777777" w:rsidR="00B44992" w:rsidRPr="00C17FCB" w:rsidRDefault="00B44992" w:rsidP="006029EC">
            <w:pPr>
              <w:spacing w:after="0"/>
              <w:rPr>
                <w:ins w:id="578" w:author="Huawei" w:date="2021-04-26T16:28:00Z"/>
                <w:rFonts w:ascii="Arial" w:hAnsi="Arial" w:cs="Arial"/>
                <w:sz w:val="18"/>
                <w:szCs w:val="18"/>
                <w:lang w:val="en-US" w:eastAsia="zh-CN"/>
              </w:rPr>
            </w:pPr>
            <w:ins w:id="579"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225A64F6" w14:textId="77777777" w:rsidR="00B44992" w:rsidRPr="00C17FCB" w:rsidRDefault="00B44992" w:rsidP="006029EC">
            <w:pPr>
              <w:spacing w:after="0"/>
              <w:jc w:val="center"/>
              <w:rPr>
                <w:ins w:id="580" w:author="Huawei" w:date="2021-04-26T16:28:00Z"/>
                <w:rFonts w:ascii="Arial" w:hAnsi="Arial" w:cs="Arial"/>
                <w:sz w:val="18"/>
                <w:szCs w:val="18"/>
                <w:lang w:val="en-US" w:eastAsia="zh-CN"/>
              </w:rPr>
            </w:pPr>
            <w:ins w:id="581" w:author="Huawei" w:date="2021-04-26T16:28:00Z">
              <w:r w:rsidRPr="00C17FCB">
                <w:rPr>
                  <w:rFonts w:ascii="Arial" w:hAnsi="Arial" w:cs="Arial"/>
                  <w:sz w:val="18"/>
                  <w:szCs w:val="18"/>
                  <w:lang w:val="en-US" w:eastAsia="zh-CN"/>
                </w:rPr>
                <w:t>81</w:t>
              </w:r>
            </w:ins>
          </w:p>
        </w:tc>
        <w:tc>
          <w:tcPr>
            <w:tcW w:w="0" w:type="auto"/>
            <w:tcBorders>
              <w:top w:val="nil"/>
              <w:left w:val="nil"/>
              <w:bottom w:val="single" w:sz="4" w:space="0" w:color="auto"/>
              <w:right w:val="single" w:sz="4" w:space="0" w:color="auto"/>
            </w:tcBorders>
            <w:shd w:val="clear" w:color="000000" w:fill="92D050"/>
            <w:vAlign w:val="center"/>
            <w:hideMark/>
          </w:tcPr>
          <w:p w14:paraId="00DFEBAA" w14:textId="77777777" w:rsidR="00B44992" w:rsidRPr="00C17FCB" w:rsidRDefault="00B44992" w:rsidP="006029EC">
            <w:pPr>
              <w:spacing w:after="0"/>
              <w:jc w:val="center"/>
              <w:rPr>
                <w:ins w:id="582" w:author="Huawei" w:date="2021-04-26T16:28:00Z"/>
                <w:rFonts w:ascii="Arial" w:hAnsi="Arial" w:cs="Arial"/>
                <w:sz w:val="18"/>
                <w:szCs w:val="18"/>
                <w:lang w:val="en-US" w:eastAsia="zh-CN"/>
              </w:rPr>
            </w:pPr>
            <w:ins w:id="583" w:author="Huawei" w:date="2021-04-26T16:28:00Z">
              <w:r w:rsidRPr="00C17FCB">
                <w:rPr>
                  <w:rFonts w:ascii="Arial" w:hAnsi="Arial" w:cs="Arial"/>
                  <w:sz w:val="18"/>
                  <w:szCs w:val="18"/>
                  <w:lang w:val="en-US" w:eastAsia="zh-CN"/>
                </w:rPr>
                <w:t>1110</w:t>
              </w:r>
            </w:ins>
          </w:p>
        </w:tc>
        <w:tc>
          <w:tcPr>
            <w:tcW w:w="0" w:type="auto"/>
            <w:tcBorders>
              <w:top w:val="nil"/>
              <w:left w:val="nil"/>
              <w:bottom w:val="single" w:sz="4" w:space="0" w:color="auto"/>
              <w:right w:val="single" w:sz="4" w:space="0" w:color="auto"/>
            </w:tcBorders>
            <w:shd w:val="clear" w:color="000000" w:fill="92D050"/>
            <w:vAlign w:val="center"/>
            <w:hideMark/>
          </w:tcPr>
          <w:p w14:paraId="29609860" w14:textId="77777777" w:rsidR="00B44992" w:rsidRPr="00C17FCB" w:rsidRDefault="00B44992" w:rsidP="006029EC">
            <w:pPr>
              <w:spacing w:after="0"/>
              <w:jc w:val="center"/>
              <w:rPr>
                <w:ins w:id="584" w:author="Huawei" w:date="2021-04-26T16:28:00Z"/>
                <w:rFonts w:ascii="Arial" w:hAnsi="Arial" w:cs="Arial"/>
                <w:sz w:val="18"/>
                <w:szCs w:val="18"/>
                <w:lang w:val="en-US" w:eastAsia="zh-CN"/>
              </w:rPr>
            </w:pPr>
            <w:ins w:id="585" w:author="Huawei" w:date="2021-04-26T16:28:00Z">
              <w:r w:rsidRPr="00C17FCB">
                <w:rPr>
                  <w:rFonts w:ascii="Arial" w:hAnsi="Arial" w:cs="Arial"/>
                  <w:sz w:val="18"/>
                  <w:szCs w:val="18"/>
                  <w:lang w:val="en-US" w:eastAsia="zh-CN"/>
                </w:rPr>
                <w:t>8430</w:t>
              </w:r>
            </w:ins>
          </w:p>
        </w:tc>
        <w:tc>
          <w:tcPr>
            <w:tcW w:w="0" w:type="auto"/>
            <w:tcBorders>
              <w:top w:val="nil"/>
              <w:left w:val="nil"/>
              <w:bottom w:val="single" w:sz="4" w:space="0" w:color="auto"/>
              <w:right w:val="single" w:sz="8" w:space="0" w:color="auto"/>
            </w:tcBorders>
            <w:shd w:val="clear" w:color="000000" w:fill="92D050"/>
            <w:vAlign w:val="center"/>
            <w:hideMark/>
          </w:tcPr>
          <w:p w14:paraId="79C25684" w14:textId="77777777" w:rsidR="00B44992" w:rsidRPr="00C17FCB" w:rsidRDefault="00B44992" w:rsidP="006029EC">
            <w:pPr>
              <w:spacing w:after="0"/>
              <w:jc w:val="center"/>
              <w:rPr>
                <w:ins w:id="586" w:author="Huawei" w:date="2021-04-26T16:28:00Z"/>
                <w:rFonts w:ascii="Arial" w:hAnsi="Arial" w:cs="Arial"/>
                <w:sz w:val="18"/>
                <w:szCs w:val="18"/>
                <w:lang w:val="en-US" w:eastAsia="zh-CN"/>
              </w:rPr>
            </w:pPr>
            <w:ins w:id="587" w:author="Huawei" w:date="2021-04-26T16:28:00Z">
              <w:r w:rsidRPr="00C17FCB">
                <w:rPr>
                  <w:rFonts w:ascii="Arial" w:hAnsi="Arial" w:cs="Arial"/>
                  <w:sz w:val="18"/>
                  <w:szCs w:val="18"/>
                  <w:lang w:val="en-US" w:eastAsia="zh-CN"/>
                </w:rPr>
                <w:t>11173</w:t>
              </w:r>
            </w:ins>
          </w:p>
        </w:tc>
      </w:tr>
      <w:tr w:rsidR="00B44992" w:rsidRPr="00C17FCB" w14:paraId="13459D8E" w14:textId="77777777" w:rsidTr="006029EC">
        <w:trPr>
          <w:trHeight w:val="285"/>
          <w:ins w:id="588"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016D5E2" w14:textId="77777777" w:rsidR="00B44992" w:rsidRPr="00C17FCB" w:rsidRDefault="00B44992" w:rsidP="006029EC">
            <w:pPr>
              <w:spacing w:after="0"/>
              <w:rPr>
                <w:ins w:id="589" w:author="Huawei" w:date="2021-04-26T16:28:00Z"/>
                <w:rFonts w:ascii="Arial" w:hAnsi="Arial" w:cs="Arial"/>
                <w:sz w:val="18"/>
                <w:szCs w:val="18"/>
                <w:lang w:val="en-US" w:eastAsia="zh-CN"/>
              </w:rPr>
            </w:pPr>
            <w:ins w:id="590"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718077B" w14:textId="77777777" w:rsidR="00B44992" w:rsidRPr="00C17FCB" w:rsidRDefault="00B44992" w:rsidP="006029EC">
            <w:pPr>
              <w:spacing w:after="0"/>
              <w:jc w:val="center"/>
              <w:rPr>
                <w:ins w:id="591" w:author="Huawei" w:date="2021-04-26T16:28:00Z"/>
                <w:rFonts w:ascii="Arial" w:hAnsi="Arial" w:cs="Arial"/>
                <w:sz w:val="18"/>
                <w:szCs w:val="18"/>
                <w:lang w:val="en-US" w:eastAsia="zh-CN"/>
              </w:rPr>
            </w:pPr>
            <w:ins w:id="592" w:author="Huawei" w:date="2021-04-26T16:28:00Z">
              <w:r w:rsidRPr="00C17FCB">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14:paraId="4FE3E55B" w14:textId="77777777" w:rsidR="00B44992" w:rsidRPr="00C17FCB" w:rsidRDefault="00B44992" w:rsidP="006029EC">
            <w:pPr>
              <w:spacing w:after="0"/>
              <w:jc w:val="center"/>
              <w:rPr>
                <w:ins w:id="593" w:author="Huawei" w:date="2021-04-26T16:28:00Z"/>
                <w:rFonts w:ascii="Arial" w:hAnsi="Arial" w:cs="Arial"/>
                <w:sz w:val="18"/>
                <w:szCs w:val="18"/>
                <w:lang w:val="en-US" w:eastAsia="zh-CN"/>
              </w:rPr>
            </w:pPr>
            <w:ins w:id="594" w:author="Huawei" w:date="2021-04-26T16:28:00Z">
              <w:r w:rsidRPr="00C17FCB">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14:paraId="74E2AE92" w14:textId="77777777" w:rsidR="00B44992" w:rsidRPr="00C17FCB" w:rsidRDefault="00B44992" w:rsidP="006029EC">
            <w:pPr>
              <w:spacing w:after="0"/>
              <w:jc w:val="center"/>
              <w:rPr>
                <w:ins w:id="595" w:author="Huawei" w:date="2021-04-26T16:28:00Z"/>
                <w:rFonts w:ascii="Arial" w:hAnsi="Arial" w:cs="Arial"/>
                <w:sz w:val="18"/>
                <w:szCs w:val="18"/>
                <w:lang w:val="en-US" w:eastAsia="zh-CN"/>
              </w:rPr>
            </w:pPr>
            <w:ins w:id="596" w:author="Huawei" w:date="2021-04-26T16:28:00Z">
              <w:r w:rsidRPr="00C17FCB">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14:paraId="37500110" w14:textId="77777777" w:rsidR="00B44992" w:rsidRPr="00C17FCB" w:rsidRDefault="00B44992" w:rsidP="006029EC">
            <w:pPr>
              <w:spacing w:after="0"/>
              <w:jc w:val="center"/>
              <w:rPr>
                <w:ins w:id="597" w:author="Huawei" w:date="2021-04-26T16:28:00Z"/>
                <w:rFonts w:ascii="Arial" w:hAnsi="Arial" w:cs="Arial"/>
                <w:sz w:val="18"/>
                <w:szCs w:val="18"/>
                <w:lang w:val="en-US" w:eastAsia="zh-CN"/>
              </w:rPr>
            </w:pPr>
            <w:ins w:id="598" w:author="Huawei" w:date="2021-04-26T16:28:00Z">
              <w:r w:rsidRPr="00C17FCB">
                <w:rPr>
                  <w:rFonts w:ascii="Arial" w:hAnsi="Arial" w:cs="Arial"/>
                  <w:sz w:val="18"/>
                  <w:szCs w:val="18"/>
                  <w:lang w:val="en-US" w:eastAsia="zh-CN"/>
                </w:rPr>
                <w:t>|3*fy_high + 1*fx_high|</w:t>
              </w:r>
            </w:ins>
          </w:p>
        </w:tc>
      </w:tr>
      <w:tr w:rsidR="00B44992" w:rsidRPr="00C17FCB" w14:paraId="5BEF569C" w14:textId="77777777" w:rsidTr="006029EC">
        <w:trPr>
          <w:trHeight w:val="780"/>
          <w:ins w:id="599"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0BA02C9" w14:textId="77777777" w:rsidR="00B44992" w:rsidRPr="00C17FCB" w:rsidRDefault="00B44992" w:rsidP="006029EC">
            <w:pPr>
              <w:spacing w:after="0"/>
              <w:rPr>
                <w:ins w:id="600" w:author="Huawei" w:date="2021-04-26T16:28:00Z"/>
                <w:rFonts w:ascii="Arial" w:hAnsi="Arial" w:cs="Arial"/>
                <w:sz w:val="18"/>
                <w:szCs w:val="18"/>
                <w:lang w:val="en-US" w:eastAsia="zh-CN"/>
              </w:rPr>
            </w:pPr>
            <w:ins w:id="601"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2B09CDAF" w14:textId="77777777" w:rsidR="00B44992" w:rsidRPr="00C17FCB" w:rsidRDefault="00B44992" w:rsidP="006029EC">
            <w:pPr>
              <w:spacing w:after="0"/>
              <w:jc w:val="center"/>
              <w:rPr>
                <w:ins w:id="602" w:author="Huawei" w:date="2021-04-26T16:28:00Z"/>
                <w:rFonts w:ascii="Arial" w:hAnsi="Arial" w:cs="Arial"/>
                <w:sz w:val="18"/>
                <w:szCs w:val="18"/>
                <w:lang w:val="en-US" w:eastAsia="zh-CN"/>
              </w:rPr>
            </w:pPr>
            <w:ins w:id="603" w:author="Huawei" w:date="2021-04-26T16:28:00Z">
              <w:r w:rsidRPr="00C17FCB">
                <w:rPr>
                  <w:rFonts w:ascii="Arial" w:hAnsi="Arial" w:cs="Arial"/>
                  <w:sz w:val="18"/>
                  <w:szCs w:val="18"/>
                  <w:lang w:val="en-US" w:eastAsia="zh-CN"/>
                </w:rPr>
                <w:t>7581</w:t>
              </w:r>
            </w:ins>
          </w:p>
        </w:tc>
        <w:tc>
          <w:tcPr>
            <w:tcW w:w="0" w:type="auto"/>
            <w:tcBorders>
              <w:top w:val="nil"/>
              <w:left w:val="nil"/>
              <w:bottom w:val="single" w:sz="4" w:space="0" w:color="auto"/>
              <w:right w:val="single" w:sz="4" w:space="0" w:color="auto"/>
            </w:tcBorders>
            <w:shd w:val="clear" w:color="000000" w:fill="92D050"/>
            <w:vAlign w:val="center"/>
            <w:hideMark/>
          </w:tcPr>
          <w:p w14:paraId="3224855F" w14:textId="77777777" w:rsidR="00B44992" w:rsidRPr="00C17FCB" w:rsidRDefault="00B44992" w:rsidP="006029EC">
            <w:pPr>
              <w:spacing w:after="0"/>
              <w:jc w:val="center"/>
              <w:rPr>
                <w:ins w:id="604" w:author="Huawei" w:date="2021-04-26T16:28:00Z"/>
                <w:rFonts w:ascii="Arial" w:hAnsi="Arial" w:cs="Arial"/>
                <w:sz w:val="18"/>
                <w:szCs w:val="18"/>
                <w:lang w:val="en-US" w:eastAsia="zh-CN"/>
              </w:rPr>
            </w:pPr>
            <w:ins w:id="605" w:author="Huawei" w:date="2021-04-26T16:28:00Z">
              <w:r w:rsidRPr="00C17FCB">
                <w:rPr>
                  <w:rFonts w:ascii="Arial" w:hAnsi="Arial" w:cs="Arial"/>
                  <w:sz w:val="18"/>
                  <w:szCs w:val="18"/>
                  <w:lang w:val="en-US" w:eastAsia="zh-CN"/>
                </w:rPr>
                <w:t>8610</w:t>
              </w:r>
            </w:ins>
          </w:p>
        </w:tc>
        <w:tc>
          <w:tcPr>
            <w:tcW w:w="0" w:type="auto"/>
            <w:tcBorders>
              <w:top w:val="nil"/>
              <w:left w:val="nil"/>
              <w:bottom w:val="single" w:sz="4" w:space="0" w:color="auto"/>
              <w:right w:val="single" w:sz="4" w:space="0" w:color="auto"/>
            </w:tcBorders>
            <w:shd w:val="clear" w:color="000000" w:fill="92D050"/>
            <w:vAlign w:val="center"/>
            <w:hideMark/>
          </w:tcPr>
          <w:p w14:paraId="3E1D5C56" w14:textId="77777777" w:rsidR="00B44992" w:rsidRPr="00C17FCB" w:rsidRDefault="00B44992" w:rsidP="006029EC">
            <w:pPr>
              <w:spacing w:after="0"/>
              <w:jc w:val="center"/>
              <w:rPr>
                <w:ins w:id="606" w:author="Huawei" w:date="2021-04-26T16:28:00Z"/>
                <w:rFonts w:ascii="Arial" w:hAnsi="Arial" w:cs="Arial"/>
                <w:sz w:val="18"/>
                <w:szCs w:val="18"/>
                <w:lang w:val="en-US" w:eastAsia="zh-CN"/>
              </w:rPr>
            </w:pPr>
            <w:ins w:id="607" w:author="Huawei" w:date="2021-04-26T16:28:00Z">
              <w:r w:rsidRPr="00C17FCB">
                <w:rPr>
                  <w:rFonts w:ascii="Arial" w:hAnsi="Arial" w:cs="Arial"/>
                  <w:sz w:val="18"/>
                  <w:szCs w:val="18"/>
                  <w:lang w:val="en-US" w:eastAsia="zh-CN"/>
                </w:rPr>
                <w:t>11327</w:t>
              </w:r>
            </w:ins>
          </w:p>
        </w:tc>
        <w:tc>
          <w:tcPr>
            <w:tcW w:w="0" w:type="auto"/>
            <w:tcBorders>
              <w:top w:val="nil"/>
              <w:left w:val="nil"/>
              <w:bottom w:val="single" w:sz="4" w:space="0" w:color="auto"/>
              <w:right w:val="single" w:sz="8" w:space="0" w:color="auto"/>
            </w:tcBorders>
            <w:shd w:val="clear" w:color="000000" w:fill="92D050"/>
            <w:vAlign w:val="center"/>
            <w:hideMark/>
          </w:tcPr>
          <w:p w14:paraId="076C2C62" w14:textId="77777777" w:rsidR="00B44992" w:rsidRPr="00C17FCB" w:rsidRDefault="00B44992" w:rsidP="006029EC">
            <w:pPr>
              <w:spacing w:after="0"/>
              <w:jc w:val="center"/>
              <w:rPr>
                <w:ins w:id="608" w:author="Huawei" w:date="2021-04-26T16:28:00Z"/>
                <w:rFonts w:ascii="Arial" w:hAnsi="Arial" w:cs="Arial"/>
                <w:sz w:val="18"/>
                <w:szCs w:val="18"/>
                <w:lang w:val="en-US" w:eastAsia="zh-CN"/>
              </w:rPr>
            </w:pPr>
            <w:ins w:id="609" w:author="Huawei" w:date="2021-04-26T16:28:00Z">
              <w:r w:rsidRPr="00C17FCB">
                <w:rPr>
                  <w:rFonts w:ascii="Arial" w:hAnsi="Arial" w:cs="Arial"/>
                  <w:sz w:val="18"/>
                  <w:szCs w:val="18"/>
                  <w:lang w:val="en-US" w:eastAsia="zh-CN"/>
                </w:rPr>
                <w:t>14070</w:t>
              </w:r>
            </w:ins>
          </w:p>
        </w:tc>
      </w:tr>
      <w:tr w:rsidR="00B44992" w:rsidRPr="00C17FCB" w14:paraId="24B47F7D" w14:textId="77777777" w:rsidTr="006029EC">
        <w:trPr>
          <w:trHeight w:val="285"/>
          <w:ins w:id="610"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7DA828E" w14:textId="77777777" w:rsidR="00B44992" w:rsidRPr="00C17FCB" w:rsidRDefault="00B44992" w:rsidP="006029EC">
            <w:pPr>
              <w:spacing w:after="0"/>
              <w:rPr>
                <w:ins w:id="611" w:author="Huawei" w:date="2021-04-26T16:28:00Z"/>
                <w:rFonts w:ascii="Arial" w:hAnsi="Arial" w:cs="Arial"/>
                <w:sz w:val="18"/>
                <w:szCs w:val="18"/>
                <w:lang w:val="en-US" w:eastAsia="zh-CN"/>
              </w:rPr>
            </w:pPr>
            <w:ins w:id="612" w:author="Huawei" w:date="2021-04-26T16:28:00Z">
              <w:r w:rsidRPr="00C17FCB">
                <w:rPr>
                  <w:rFonts w:ascii="Arial" w:hAnsi="Arial" w:cs="Arial"/>
                  <w:sz w:val="18"/>
                  <w:szCs w:val="18"/>
                  <w:lang w:val="en-US" w:eastAsia="zh-CN"/>
                </w:rPr>
                <w:t>Two-tone 4</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4CF39EE" w14:textId="77777777" w:rsidR="00B44992" w:rsidRPr="00C17FCB" w:rsidRDefault="00B44992" w:rsidP="006029EC">
            <w:pPr>
              <w:spacing w:after="0"/>
              <w:jc w:val="center"/>
              <w:rPr>
                <w:ins w:id="613" w:author="Huawei" w:date="2021-04-26T16:28:00Z"/>
                <w:rFonts w:ascii="Arial" w:hAnsi="Arial" w:cs="Arial"/>
                <w:sz w:val="18"/>
                <w:szCs w:val="18"/>
                <w:lang w:val="en-US" w:eastAsia="zh-CN"/>
              </w:rPr>
            </w:pPr>
            <w:ins w:id="614" w:author="Huawei" w:date="2021-04-26T16:28:00Z">
              <w:r w:rsidRPr="00C17FCB">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14:paraId="7CEE5013" w14:textId="77777777" w:rsidR="00B44992" w:rsidRPr="00C17FCB" w:rsidRDefault="00B44992" w:rsidP="006029EC">
            <w:pPr>
              <w:spacing w:after="0"/>
              <w:jc w:val="center"/>
              <w:rPr>
                <w:ins w:id="615" w:author="Huawei" w:date="2021-04-26T16:28:00Z"/>
                <w:rFonts w:ascii="Arial" w:hAnsi="Arial" w:cs="Arial"/>
                <w:sz w:val="18"/>
                <w:szCs w:val="18"/>
                <w:lang w:val="en-US" w:eastAsia="zh-CN"/>
              </w:rPr>
            </w:pPr>
            <w:ins w:id="616" w:author="Huawei" w:date="2021-04-26T16:28:00Z">
              <w:r w:rsidRPr="00C17FCB">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14:paraId="5D82E954" w14:textId="77777777" w:rsidR="00B44992" w:rsidRPr="00C17FCB" w:rsidRDefault="00B44992" w:rsidP="006029EC">
            <w:pPr>
              <w:spacing w:after="0"/>
              <w:jc w:val="center"/>
              <w:rPr>
                <w:ins w:id="617" w:author="Huawei" w:date="2021-04-26T16:28:00Z"/>
                <w:rFonts w:ascii="Arial" w:hAnsi="Arial" w:cs="Arial"/>
                <w:sz w:val="18"/>
                <w:szCs w:val="18"/>
                <w:lang w:val="en-US" w:eastAsia="zh-CN"/>
              </w:rPr>
            </w:pPr>
            <w:ins w:id="618" w:author="Huawei" w:date="2021-04-26T16:28:00Z">
              <w:r w:rsidRPr="00C17FCB">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14:paraId="023E223F" w14:textId="77777777" w:rsidR="00B44992" w:rsidRPr="00C17FCB" w:rsidRDefault="00B44992" w:rsidP="006029EC">
            <w:pPr>
              <w:spacing w:after="0"/>
              <w:jc w:val="center"/>
              <w:rPr>
                <w:ins w:id="619" w:author="Huawei" w:date="2021-04-26T16:28:00Z"/>
                <w:rFonts w:ascii="Arial" w:hAnsi="Arial" w:cs="Arial"/>
                <w:sz w:val="18"/>
                <w:szCs w:val="18"/>
                <w:lang w:val="en-US" w:eastAsia="zh-CN"/>
              </w:rPr>
            </w:pPr>
            <w:ins w:id="620" w:author="Huawei" w:date="2021-04-26T16:28:00Z">
              <w:r w:rsidRPr="00C17FCB">
                <w:rPr>
                  <w:rFonts w:ascii="Arial" w:hAnsi="Arial" w:cs="Arial"/>
                  <w:sz w:val="18"/>
                  <w:szCs w:val="18"/>
                  <w:lang w:val="en-US" w:eastAsia="zh-CN"/>
                </w:rPr>
                <w:t>|2*fx_high +2* fy_high|</w:t>
              </w:r>
            </w:ins>
          </w:p>
        </w:tc>
      </w:tr>
      <w:tr w:rsidR="00B44992" w:rsidRPr="00C17FCB" w14:paraId="30164BB5" w14:textId="77777777" w:rsidTr="006029EC">
        <w:trPr>
          <w:trHeight w:val="780"/>
          <w:ins w:id="621" w:author="Huawei" w:date="2021-04-26T16:28: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B8BA585" w14:textId="77777777" w:rsidR="00B44992" w:rsidRPr="00C17FCB" w:rsidRDefault="00B44992" w:rsidP="006029EC">
            <w:pPr>
              <w:spacing w:after="0"/>
              <w:rPr>
                <w:ins w:id="622" w:author="Huawei" w:date="2021-04-26T16:28:00Z"/>
                <w:rFonts w:ascii="Arial" w:hAnsi="Arial" w:cs="Arial"/>
                <w:sz w:val="18"/>
                <w:szCs w:val="18"/>
                <w:lang w:val="en-US" w:eastAsia="zh-CN"/>
              </w:rPr>
            </w:pPr>
            <w:ins w:id="623"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7759B841" w14:textId="77777777" w:rsidR="00B44992" w:rsidRPr="00C17FCB" w:rsidRDefault="00B44992" w:rsidP="006029EC">
            <w:pPr>
              <w:spacing w:after="0"/>
              <w:jc w:val="center"/>
              <w:rPr>
                <w:ins w:id="624" w:author="Huawei" w:date="2021-04-26T16:28:00Z"/>
                <w:rFonts w:ascii="Arial" w:hAnsi="Arial" w:cs="Arial"/>
                <w:sz w:val="18"/>
                <w:szCs w:val="18"/>
                <w:lang w:val="en-US" w:eastAsia="zh-CN"/>
              </w:rPr>
            </w:pPr>
            <w:ins w:id="625" w:author="Huawei" w:date="2021-04-26T16:28:00Z">
              <w:r w:rsidRPr="00C17FCB">
                <w:rPr>
                  <w:rFonts w:ascii="Arial" w:hAnsi="Arial" w:cs="Arial"/>
                  <w:sz w:val="18"/>
                  <w:szCs w:val="18"/>
                  <w:lang w:val="en-US" w:eastAsia="zh-CN"/>
                </w:rPr>
                <w:t>5546</w:t>
              </w:r>
            </w:ins>
          </w:p>
        </w:tc>
        <w:tc>
          <w:tcPr>
            <w:tcW w:w="0" w:type="auto"/>
            <w:tcBorders>
              <w:top w:val="nil"/>
              <w:left w:val="nil"/>
              <w:bottom w:val="single" w:sz="4" w:space="0" w:color="auto"/>
              <w:right w:val="single" w:sz="4" w:space="0" w:color="auto"/>
            </w:tcBorders>
            <w:shd w:val="clear" w:color="000000" w:fill="92D050"/>
            <w:vAlign w:val="center"/>
            <w:hideMark/>
          </w:tcPr>
          <w:p w14:paraId="47FE86C1" w14:textId="77777777" w:rsidR="00B44992" w:rsidRPr="00C17FCB" w:rsidRDefault="00B44992" w:rsidP="006029EC">
            <w:pPr>
              <w:spacing w:after="0"/>
              <w:jc w:val="center"/>
              <w:rPr>
                <w:ins w:id="626" w:author="Huawei" w:date="2021-04-26T16:28:00Z"/>
                <w:rFonts w:ascii="Arial" w:hAnsi="Arial" w:cs="Arial"/>
                <w:sz w:val="18"/>
                <w:szCs w:val="18"/>
                <w:lang w:val="en-US" w:eastAsia="zh-CN"/>
              </w:rPr>
            </w:pPr>
            <w:ins w:id="627" w:author="Huawei" w:date="2021-04-26T16:28:00Z">
              <w:r w:rsidRPr="00C17FCB">
                <w:rPr>
                  <w:rFonts w:ascii="Arial" w:hAnsi="Arial" w:cs="Arial"/>
                  <w:sz w:val="18"/>
                  <w:szCs w:val="18"/>
                  <w:lang w:val="en-US" w:eastAsia="zh-CN"/>
                </w:rPr>
                <w:t>3660</w:t>
              </w:r>
            </w:ins>
          </w:p>
        </w:tc>
        <w:tc>
          <w:tcPr>
            <w:tcW w:w="0" w:type="auto"/>
            <w:tcBorders>
              <w:top w:val="nil"/>
              <w:left w:val="nil"/>
              <w:bottom w:val="single" w:sz="4" w:space="0" w:color="auto"/>
              <w:right w:val="single" w:sz="4" w:space="0" w:color="auto"/>
            </w:tcBorders>
            <w:shd w:val="clear" w:color="000000" w:fill="92D050"/>
            <w:vAlign w:val="center"/>
            <w:hideMark/>
          </w:tcPr>
          <w:p w14:paraId="0A847EBF" w14:textId="77777777" w:rsidR="00B44992" w:rsidRPr="00C17FCB" w:rsidRDefault="00B44992" w:rsidP="006029EC">
            <w:pPr>
              <w:spacing w:after="0"/>
              <w:jc w:val="center"/>
              <w:rPr>
                <w:ins w:id="628" w:author="Huawei" w:date="2021-04-26T16:28:00Z"/>
                <w:rFonts w:ascii="Arial" w:hAnsi="Arial" w:cs="Arial"/>
                <w:sz w:val="18"/>
                <w:szCs w:val="18"/>
                <w:lang w:val="en-US" w:eastAsia="zh-CN"/>
              </w:rPr>
            </w:pPr>
            <w:ins w:id="629" w:author="Huawei" w:date="2021-04-26T16:28:00Z">
              <w:r w:rsidRPr="00C17FCB">
                <w:rPr>
                  <w:rFonts w:ascii="Arial" w:hAnsi="Arial" w:cs="Arial"/>
                  <w:sz w:val="18"/>
                  <w:szCs w:val="18"/>
                  <w:lang w:val="en-US" w:eastAsia="zh-CN"/>
                </w:rPr>
                <w:t>9454</w:t>
              </w:r>
            </w:ins>
          </w:p>
        </w:tc>
        <w:tc>
          <w:tcPr>
            <w:tcW w:w="0" w:type="auto"/>
            <w:tcBorders>
              <w:top w:val="nil"/>
              <w:left w:val="nil"/>
              <w:bottom w:val="single" w:sz="4" w:space="0" w:color="auto"/>
              <w:right w:val="single" w:sz="4" w:space="0" w:color="auto"/>
            </w:tcBorders>
            <w:shd w:val="clear" w:color="000000" w:fill="92D050"/>
            <w:vAlign w:val="center"/>
            <w:hideMark/>
          </w:tcPr>
          <w:p w14:paraId="17FF16B1" w14:textId="77777777" w:rsidR="00B44992" w:rsidRPr="00C17FCB" w:rsidRDefault="00B44992" w:rsidP="006029EC">
            <w:pPr>
              <w:spacing w:after="0"/>
              <w:jc w:val="center"/>
              <w:rPr>
                <w:ins w:id="630" w:author="Huawei" w:date="2021-04-26T16:28:00Z"/>
                <w:rFonts w:ascii="Arial" w:hAnsi="Arial" w:cs="Arial"/>
                <w:sz w:val="18"/>
                <w:szCs w:val="18"/>
                <w:lang w:val="en-US" w:eastAsia="zh-CN"/>
              </w:rPr>
            </w:pPr>
            <w:ins w:id="631" w:author="Huawei" w:date="2021-04-26T16:28:00Z">
              <w:r w:rsidRPr="00C17FCB">
                <w:rPr>
                  <w:rFonts w:ascii="Arial" w:hAnsi="Arial" w:cs="Arial"/>
                  <w:sz w:val="18"/>
                  <w:szCs w:val="18"/>
                  <w:lang w:val="en-US" w:eastAsia="zh-CN"/>
                </w:rPr>
                <w:t>11340</w:t>
              </w:r>
            </w:ins>
          </w:p>
        </w:tc>
      </w:tr>
      <w:tr w:rsidR="00B44992" w:rsidRPr="00C17FCB" w14:paraId="5D42D3C3" w14:textId="77777777" w:rsidTr="006029EC">
        <w:trPr>
          <w:trHeight w:val="285"/>
          <w:ins w:id="632"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633C90" w14:textId="77777777" w:rsidR="00B44992" w:rsidRPr="00C17FCB" w:rsidRDefault="00B44992" w:rsidP="006029EC">
            <w:pPr>
              <w:spacing w:after="0"/>
              <w:rPr>
                <w:ins w:id="633" w:author="Huawei" w:date="2021-04-26T16:28:00Z"/>
                <w:rFonts w:ascii="Arial" w:hAnsi="Arial" w:cs="Arial"/>
                <w:sz w:val="18"/>
                <w:szCs w:val="18"/>
                <w:lang w:val="en-US" w:eastAsia="zh-CN"/>
              </w:rPr>
            </w:pPr>
            <w:ins w:id="634"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4174A0A" w14:textId="77777777" w:rsidR="00B44992" w:rsidRPr="00C17FCB" w:rsidRDefault="00B44992" w:rsidP="006029EC">
            <w:pPr>
              <w:spacing w:after="0"/>
              <w:jc w:val="center"/>
              <w:rPr>
                <w:ins w:id="635" w:author="Huawei" w:date="2021-04-26T16:28:00Z"/>
                <w:rFonts w:ascii="Arial" w:hAnsi="Arial" w:cs="Arial"/>
                <w:sz w:val="18"/>
                <w:szCs w:val="18"/>
                <w:lang w:val="en-US" w:eastAsia="zh-CN"/>
              </w:rPr>
            </w:pPr>
            <w:ins w:id="636" w:author="Huawei" w:date="2021-04-26T16:28:00Z">
              <w:r w:rsidRPr="00C17FCB">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14:paraId="5C80206C" w14:textId="77777777" w:rsidR="00B44992" w:rsidRPr="00C17FCB" w:rsidRDefault="00B44992" w:rsidP="006029EC">
            <w:pPr>
              <w:spacing w:after="0"/>
              <w:jc w:val="center"/>
              <w:rPr>
                <w:ins w:id="637" w:author="Huawei" w:date="2021-04-26T16:28:00Z"/>
                <w:rFonts w:ascii="Arial" w:hAnsi="Arial" w:cs="Arial"/>
                <w:sz w:val="18"/>
                <w:szCs w:val="18"/>
                <w:lang w:val="en-US" w:eastAsia="zh-CN"/>
              </w:rPr>
            </w:pPr>
            <w:ins w:id="638" w:author="Huawei" w:date="2021-04-26T16:28:00Z">
              <w:r w:rsidRPr="00C17FCB">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14:paraId="3A68B151" w14:textId="77777777" w:rsidR="00B44992" w:rsidRPr="00C17FCB" w:rsidRDefault="00B44992" w:rsidP="006029EC">
            <w:pPr>
              <w:spacing w:after="0"/>
              <w:jc w:val="center"/>
              <w:rPr>
                <w:ins w:id="639" w:author="Huawei" w:date="2021-04-26T16:28:00Z"/>
                <w:rFonts w:ascii="Arial" w:hAnsi="Arial" w:cs="Arial"/>
                <w:sz w:val="18"/>
                <w:szCs w:val="18"/>
                <w:lang w:val="en-US" w:eastAsia="zh-CN"/>
              </w:rPr>
            </w:pPr>
            <w:ins w:id="640" w:author="Huawei" w:date="2021-04-26T16:28:00Z">
              <w:r w:rsidRPr="00C17FCB">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14:paraId="5D674159" w14:textId="77777777" w:rsidR="00B44992" w:rsidRPr="00C17FCB" w:rsidRDefault="00B44992" w:rsidP="006029EC">
            <w:pPr>
              <w:spacing w:after="0"/>
              <w:jc w:val="center"/>
              <w:rPr>
                <w:ins w:id="641" w:author="Huawei" w:date="2021-04-26T16:28:00Z"/>
                <w:rFonts w:ascii="Arial" w:hAnsi="Arial" w:cs="Arial"/>
                <w:sz w:val="18"/>
                <w:szCs w:val="18"/>
                <w:lang w:val="en-US" w:eastAsia="zh-CN"/>
              </w:rPr>
            </w:pPr>
            <w:ins w:id="642" w:author="Huawei" w:date="2021-04-26T16:28:00Z">
              <w:r w:rsidRPr="00C17FCB">
                <w:rPr>
                  <w:rFonts w:ascii="Arial" w:hAnsi="Arial" w:cs="Arial"/>
                  <w:sz w:val="18"/>
                  <w:szCs w:val="18"/>
                  <w:lang w:val="en-US" w:eastAsia="zh-CN"/>
                </w:rPr>
                <w:t>|fy_high – 4*fx_low|</w:t>
              </w:r>
            </w:ins>
          </w:p>
        </w:tc>
      </w:tr>
      <w:tr w:rsidR="00B44992" w:rsidRPr="00C17FCB" w14:paraId="050ADF23" w14:textId="77777777" w:rsidTr="006029EC">
        <w:trPr>
          <w:trHeight w:val="675"/>
          <w:ins w:id="643"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7C2D746" w14:textId="77777777" w:rsidR="00B44992" w:rsidRPr="00C17FCB" w:rsidRDefault="00B44992" w:rsidP="006029EC">
            <w:pPr>
              <w:spacing w:after="0"/>
              <w:rPr>
                <w:ins w:id="644" w:author="Huawei" w:date="2021-04-26T16:28:00Z"/>
                <w:rFonts w:ascii="Arial" w:hAnsi="Arial" w:cs="Arial"/>
                <w:sz w:val="18"/>
                <w:szCs w:val="18"/>
                <w:lang w:val="en-US" w:eastAsia="zh-CN"/>
              </w:rPr>
            </w:pPr>
            <w:ins w:id="645"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38C986CD" w14:textId="77777777" w:rsidR="00B44992" w:rsidRPr="00C17FCB" w:rsidRDefault="00B44992" w:rsidP="006029EC">
            <w:pPr>
              <w:spacing w:after="0"/>
              <w:jc w:val="center"/>
              <w:rPr>
                <w:ins w:id="646" w:author="Huawei" w:date="2021-04-26T16:28:00Z"/>
                <w:rFonts w:ascii="Arial" w:hAnsi="Arial" w:cs="Arial"/>
                <w:sz w:val="18"/>
                <w:szCs w:val="18"/>
                <w:lang w:val="en-US" w:eastAsia="zh-CN"/>
              </w:rPr>
            </w:pPr>
            <w:ins w:id="647" w:author="Huawei" w:date="2021-04-26T16:28:00Z">
              <w:r w:rsidRPr="00C17FCB">
                <w:rPr>
                  <w:rFonts w:ascii="Arial" w:hAnsi="Arial" w:cs="Arial"/>
                  <w:sz w:val="18"/>
                  <w:szCs w:val="18"/>
                  <w:lang w:val="en-US" w:eastAsia="zh-CN"/>
                </w:rPr>
                <w:t>15373</w:t>
              </w:r>
            </w:ins>
          </w:p>
        </w:tc>
        <w:tc>
          <w:tcPr>
            <w:tcW w:w="0" w:type="auto"/>
            <w:tcBorders>
              <w:top w:val="nil"/>
              <w:left w:val="nil"/>
              <w:bottom w:val="single" w:sz="4" w:space="0" w:color="auto"/>
              <w:right w:val="single" w:sz="4" w:space="0" w:color="auto"/>
            </w:tcBorders>
            <w:shd w:val="clear" w:color="000000" w:fill="FFC000"/>
            <w:vAlign w:val="center"/>
            <w:hideMark/>
          </w:tcPr>
          <w:p w14:paraId="26452F4E" w14:textId="77777777" w:rsidR="00B44992" w:rsidRPr="00C17FCB" w:rsidRDefault="00B44992" w:rsidP="006029EC">
            <w:pPr>
              <w:spacing w:after="0"/>
              <w:jc w:val="center"/>
              <w:rPr>
                <w:ins w:id="648" w:author="Huawei" w:date="2021-04-26T16:28:00Z"/>
                <w:rFonts w:ascii="Arial" w:hAnsi="Arial" w:cs="Arial"/>
                <w:sz w:val="18"/>
                <w:szCs w:val="18"/>
                <w:lang w:val="en-US" w:eastAsia="zh-CN"/>
              </w:rPr>
            </w:pPr>
            <w:ins w:id="649" w:author="Huawei" w:date="2021-04-26T16:28:00Z">
              <w:r w:rsidRPr="00C17FCB">
                <w:rPr>
                  <w:rFonts w:ascii="Arial" w:hAnsi="Arial" w:cs="Arial"/>
                  <w:sz w:val="18"/>
                  <w:szCs w:val="18"/>
                  <w:lang w:val="en-US" w:eastAsia="zh-CN"/>
                </w:rPr>
                <w:t>11730</w:t>
              </w:r>
            </w:ins>
          </w:p>
        </w:tc>
        <w:tc>
          <w:tcPr>
            <w:tcW w:w="0" w:type="auto"/>
            <w:tcBorders>
              <w:top w:val="nil"/>
              <w:left w:val="nil"/>
              <w:bottom w:val="single" w:sz="4" w:space="0" w:color="auto"/>
              <w:right w:val="single" w:sz="4" w:space="0" w:color="auto"/>
            </w:tcBorders>
            <w:shd w:val="clear" w:color="000000" w:fill="FFC000"/>
            <w:vAlign w:val="center"/>
            <w:hideMark/>
          </w:tcPr>
          <w:p w14:paraId="47348C17" w14:textId="77777777" w:rsidR="00B44992" w:rsidRPr="00C17FCB" w:rsidRDefault="00B44992" w:rsidP="006029EC">
            <w:pPr>
              <w:spacing w:after="0"/>
              <w:jc w:val="center"/>
              <w:rPr>
                <w:ins w:id="650" w:author="Huawei" w:date="2021-04-26T16:28:00Z"/>
                <w:rFonts w:ascii="Arial" w:hAnsi="Arial" w:cs="Arial"/>
                <w:color w:val="FF0000"/>
                <w:sz w:val="18"/>
                <w:szCs w:val="18"/>
                <w:lang w:val="en-US" w:eastAsia="zh-CN"/>
              </w:rPr>
            </w:pPr>
            <w:ins w:id="651" w:author="Huawei" w:date="2021-04-26T16:28:00Z">
              <w:r w:rsidRPr="00C17FCB">
                <w:rPr>
                  <w:rFonts w:ascii="Arial" w:hAnsi="Arial" w:cs="Arial"/>
                  <w:color w:val="FF0000"/>
                  <w:sz w:val="18"/>
                  <w:szCs w:val="18"/>
                  <w:lang w:val="en-US" w:eastAsia="zh-CN"/>
                </w:rPr>
                <w:t>2580</w:t>
              </w:r>
            </w:ins>
          </w:p>
        </w:tc>
        <w:tc>
          <w:tcPr>
            <w:tcW w:w="0" w:type="auto"/>
            <w:tcBorders>
              <w:top w:val="nil"/>
              <w:left w:val="nil"/>
              <w:bottom w:val="single" w:sz="4" w:space="0" w:color="auto"/>
              <w:right w:val="single" w:sz="8" w:space="0" w:color="auto"/>
            </w:tcBorders>
            <w:shd w:val="clear" w:color="000000" w:fill="FFC000"/>
            <w:vAlign w:val="center"/>
            <w:hideMark/>
          </w:tcPr>
          <w:p w14:paraId="45EF3681" w14:textId="77777777" w:rsidR="00B44992" w:rsidRPr="00C17FCB" w:rsidRDefault="00B44992" w:rsidP="006029EC">
            <w:pPr>
              <w:spacing w:after="0"/>
              <w:jc w:val="center"/>
              <w:rPr>
                <w:ins w:id="652" w:author="Huawei" w:date="2021-04-26T16:28:00Z"/>
                <w:rFonts w:ascii="Arial" w:hAnsi="Arial" w:cs="Arial"/>
                <w:color w:val="FF0000"/>
                <w:sz w:val="18"/>
                <w:szCs w:val="18"/>
                <w:lang w:val="en-US" w:eastAsia="zh-CN"/>
              </w:rPr>
            </w:pPr>
            <w:ins w:id="653" w:author="Huawei" w:date="2021-04-26T16:28:00Z">
              <w:r w:rsidRPr="00C17FCB">
                <w:rPr>
                  <w:rFonts w:ascii="Arial" w:hAnsi="Arial" w:cs="Arial"/>
                  <w:color w:val="FF0000"/>
                  <w:sz w:val="18"/>
                  <w:szCs w:val="18"/>
                  <w:lang w:val="en-US" w:eastAsia="zh-CN"/>
                </w:rPr>
                <w:t>1508</w:t>
              </w:r>
            </w:ins>
          </w:p>
        </w:tc>
      </w:tr>
      <w:tr w:rsidR="00B44992" w:rsidRPr="00C17FCB" w14:paraId="5C34BF9A" w14:textId="77777777" w:rsidTr="006029EC">
        <w:trPr>
          <w:trHeight w:val="285"/>
          <w:ins w:id="654"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D1F0740" w14:textId="77777777" w:rsidR="00B44992" w:rsidRPr="00C17FCB" w:rsidRDefault="00B44992" w:rsidP="006029EC">
            <w:pPr>
              <w:spacing w:after="0"/>
              <w:rPr>
                <w:ins w:id="655" w:author="Huawei" w:date="2021-04-26T16:28:00Z"/>
                <w:rFonts w:ascii="Arial" w:hAnsi="Arial" w:cs="Arial"/>
                <w:sz w:val="18"/>
                <w:szCs w:val="18"/>
                <w:lang w:val="en-US" w:eastAsia="zh-CN"/>
              </w:rPr>
            </w:pPr>
            <w:ins w:id="656"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A65EB4D" w14:textId="77777777" w:rsidR="00B44992" w:rsidRPr="00C17FCB" w:rsidRDefault="00B44992" w:rsidP="006029EC">
            <w:pPr>
              <w:spacing w:after="0"/>
              <w:jc w:val="center"/>
              <w:rPr>
                <w:ins w:id="657" w:author="Huawei" w:date="2021-04-26T16:28:00Z"/>
                <w:rFonts w:ascii="Arial" w:hAnsi="Arial" w:cs="Arial"/>
                <w:sz w:val="18"/>
                <w:szCs w:val="18"/>
                <w:lang w:val="en-US" w:eastAsia="zh-CN"/>
              </w:rPr>
            </w:pPr>
            <w:ins w:id="658" w:author="Huawei" w:date="2021-04-26T16:28:00Z">
              <w:r w:rsidRPr="00C17FCB">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14:paraId="3300ECFF" w14:textId="77777777" w:rsidR="00B44992" w:rsidRPr="00C17FCB" w:rsidRDefault="00B44992" w:rsidP="006029EC">
            <w:pPr>
              <w:spacing w:after="0"/>
              <w:jc w:val="center"/>
              <w:rPr>
                <w:ins w:id="659" w:author="Huawei" w:date="2021-04-26T16:28:00Z"/>
                <w:rFonts w:ascii="Arial" w:hAnsi="Arial" w:cs="Arial"/>
                <w:sz w:val="18"/>
                <w:szCs w:val="18"/>
                <w:lang w:val="en-US" w:eastAsia="zh-CN"/>
              </w:rPr>
            </w:pPr>
            <w:ins w:id="660" w:author="Huawei" w:date="2021-04-26T16:28:00Z">
              <w:r w:rsidRPr="00C17FCB">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14:paraId="4590CE93" w14:textId="77777777" w:rsidR="00B44992" w:rsidRPr="00C17FCB" w:rsidRDefault="00B44992" w:rsidP="006029EC">
            <w:pPr>
              <w:spacing w:after="0"/>
              <w:jc w:val="center"/>
              <w:rPr>
                <w:ins w:id="661" w:author="Huawei" w:date="2021-04-26T16:28:00Z"/>
                <w:rFonts w:ascii="Arial" w:hAnsi="Arial" w:cs="Arial"/>
                <w:sz w:val="18"/>
                <w:szCs w:val="18"/>
                <w:lang w:val="en-US" w:eastAsia="zh-CN"/>
              </w:rPr>
            </w:pPr>
            <w:ins w:id="662" w:author="Huawei" w:date="2021-04-26T16:28:00Z">
              <w:r w:rsidRPr="00C17FCB">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14:paraId="5F51B25F" w14:textId="77777777" w:rsidR="00B44992" w:rsidRPr="00C17FCB" w:rsidRDefault="00B44992" w:rsidP="006029EC">
            <w:pPr>
              <w:spacing w:after="0"/>
              <w:jc w:val="center"/>
              <w:rPr>
                <w:ins w:id="663" w:author="Huawei" w:date="2021-04-26T16:28:00Z"/>
                <w:rFonts w:ascii="Arial" w:hAnsi="Arial" w:cs="Arial"/>
                <w:sz w:val="18"/>
                <w:szCs w:val="18"/>
                <w:lang w:val="en-US" w:eastAsia="zh-CN"/>
              </w:rPr>
            </w:pPr>
            <w:ins w:id="664" w:author="Huawei" w:date="2021-04-26T16:28:00Z">
              <w:r w:rsidRPr="00C17FCB">
                <w:rPr>
                  <w:rFonts w:ascii="Arial" w:hAnsi="Arial" w:cs="Arial"/>
                  <w:sz w:val="18"/>
                  <w:szCs w:val="18"/>
                  <w:lang w:val="en-US" w:eastAsia="zh-CN"/>
                </w:rPr>
                <w:t>|2*fy_high -3*fx_low|</w:t>
              </w:r>
            </w:ins>
          </w:p>
        </w:tc>
      </w:tr>
      <w:tr w:rsidR="00B44992" w:rsidRPr="00C17FCB" w14:paraId="64877F6F" w14:textId="77777777" w:rsidTr="006029EC">
        <w:trPr>
          <w:trHeight w:val="780"/>
          <w:ins w:id="665"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EA74FA8" w14:textId="77777777" w:rsidR="00B44992" w:rsidRPr="00C17FCB" w:rsidRDefault="00B44992" w:rsidP="006029EC">
            <w:pPr>
              <w:spacing w:after="0"/>
              <w:rPr>
                <w:ins w:id="666" w:author="Huawei" w:date="2021-04-26T16:28:00Z"/>
                <w:rFonts w:ascii="Arial" w:hAnsi="Arial" w:cs="Arial"/>
                <w:sz w:val="18"/>
                <w:szCs w:val="18"/>
                <w:lang w:val="en-US" w:eastAsia="zh-CN"/>
              </w:rPr>
            </w:pPr>
            <w:ins w:id="667" w:author="Huawei" w:date="2021-04-26T16:28:00Z">
              <w:r w:rsidRPr="00C17FCB">
                <w:rPr>
                  <w:rFonts w:ascii="Arial"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23A7E2A2" w14:textId="77777777" w:rsidR="00B44992" w:rsidRPr="00C17FCB" w:rsidRDefault="00B44992" w:rsidP="006029EC">
            <w:pPr>
              <w:spacing w:after="0"/>
              <w:jc w:val="center"/>
              <w:rPr>
                <w:ins w:id="668" w:author="Huawei" w:date="2021-04-26T16:28:00Z"/>
                <w:rFonts w:ascii="Arial" w:hAnsi="Arial" w:cs="Arial"/>
                <w:sz w:val="18"/>
                <w:szCs w:val="18"/>
                <w:lang w:val="en-US" w:eastAsia="zh-CN"/>
              </w:rPr>
            </w:pPr>
            <w:ins w:id="669" w:author="Huawei" w:date="2021-04-26T16:28:00Z">
              <w:r w:rsidRPr="00C17FCB">
                <w:rPr>
                  <w:rFonts w:ascii="Arial" w:hAnsi="Arial" w:cs="Arial"/>
                  <w:sz w:val="18"/>
                  <w:szCs w:val="18"/>
                  <w:lang w:val="en-US" w:eastAsia="zh-CN"/>
                </w:rPr>
                <w:t>9746</w:t>
              </w:r>
            </w:ins>
          </w:p>
        </w:tc>
        <w:tc>
          <w:tcPr>
            <w:tcW w:w="0" w:type="auto"/>
            <w:tcBorders>
              <w:top w:val="nil"/>
              <w:left w:val="nil"/>
              <w:bottom w:val="single" w:sz="4" w:space="0" w:color="auto"/>
              <w:right w:val="single" w:sz="4" w:space="0" w:color="auto"/>
            </w:tcBorders>
            <w:shd w:val="clear" w:color="000000" w:fill="FFC000"/>
            <w:vAlign w:val="center"/>
            <w:hideMark/>
          </w:tcPr>
          <w:p w14:paraId="7AAE2B67" w14:textId="77777777" w:rsidR="00B44992" w:rsidRPr="00C17FCB" w:rsidRDefault="00B44992" w:rsidP="006029EC">
            <w:pPr>
              <w:spacing w:after="0"/>
              <w:jc w:val="center"/>
              <w:rPr>
                <w:ins w:id="670" w:author="Huawei" w:date="2021-04-26T16:28:00Z"/>
                <w:rFonts w:ascii="Arial" w:hAnsi="Arial" w:cs="Arial"/>
                <w:sz w:val="18"/>
                <w:szCs w:val="18"/>
                <w:lang w:val="en-US" w:eastAsia="zh-CN"/>
              </w:rPr>
            </w:pPr>
            <w:ins w:id="671" w:author="Huawei" w:date="2021-04-26T16:28:00Z">
              <w:r w:rsidRPr="00C17FCB">
                <w:rPr>
                  <w:rFonts w:ascii="Arial" w:hAnsi="Arial" w:cs="Arial"/>
                  <w:sz w:val="18"/>
                  <w:szCs w:val="18"/>
                  <w:lang w:val="en-US" w:eastAsia="zh-CN"/>
                </w:rPr>
                <w:t>6960</w:t>
              </w:r>
            </w:ins>
          </w:p>
        </w:tc>
        <w:tc>
          <w:tcPr>
            <w:tcW w:w="0" w:type="auto"/>
            <w:tcBorders>
              <w:top w:val="nil"/>
              <w:left w:val="nil"/>
              <w:bottom w:val="single" w:sz="4" w:space="0" w:color="auto"/>
              <w:right w:val="single" w:sz="4" w:space="0" w:color="auto"/>
            </w:tcBorders>
            <w:shd w:val="clear" w:color="000000" w:fill="FFC000"/>
            <w:vAlign w:val="center"/>
            <w:hideMark/>
          </w:tcPr>
          <w:p w14:paraId="06C4045C" w14:textId="77777777" w:rsidR="00B44992" w:rsidRPr="00C17FCB" w:rsidRDefault="00B44992" w:rsidP="006029EC">
            <w:pPr>
              <w:spacing w:after="0"/>
              <w:jc w:val="center"/>
              <w:rPr>
                <w:ins w:id="672" w:author="Huawei" w:date="2021-04-26T16:28:00Z"/>
                <w:rFonts w:ascii="Arial" w:hAnsi="Arial" w:cs="Arial"/>
                <w:sz w:val="18"/>
                <w:szCs w:val="18"/>
                <w:lang w:val="en-US" w:eastAsia="zh-CN"/>
              </w:rPr>
            </w:pPr>
            <w:ins w:id="673" w:author="Huawei" w:date="2021-04-26T16:28:00Z">
              <w:r w:rsidRPr="00C17FCB">
                <w:rPr>
                  <w:rFonts w:ascii="Arial" w:hAnsi="Arial" w:cs="Arial"/>
                  <w:sz w:val="18"/>
                  <w:szCs w:val="18"/>
                  <w:lang w:val="en-US" w:eastAsia="zh-CN"/>
                </w:rPr>
                <w:t>2190</w:t>
              </w:r>
            </w:ins>
          </w:p>
        </w:tc>
        <w:tc>
          <w:tcPr>
            <w:tcW w:w="0" w:type="auto"/>
            <w:tcBorders>
              <w:top w:val="nil"/>
              <w:left w:val="nil"/>
              <w:bottom w:val="single" w:sz="4" w:space="0" w:color="auto"/>
              <w:right w:val="single" w:sz="8" w:space="0" w:color="auto"/>
            </w:tcBorders>
            <w:shd w:val="clear" w:color="000000" w:fill="FFC000"/>
            <w:vAlign w:val="center"/>
            <w:hideMark/>
          </w:tcPr>
          <w:p w14:paraId="28E7ED4E" w14:textId="77777777" w:rsidR="00B44992" w:rsidRPr="00C17FCB" w:rsidRDefault="00B44992" w:rsidP="006029EC">
            <w:pPr>
              <w:spacing w:after="0"/>
              <w:jc w:val="center"/>
              <w:rPr>
                <w:ins w:id="674" w:author="Huawei" w:date="2021-04-26T16:28:00Z"/>
                <w:rFonts w:ascii="Arial" w:hAnsi="Arial" w:cs="Arial"/>
                <w:sz w:val="18"/>
                <w:szCs w:val="18"/>
                <w:lang w:val="en-US" w:eastAsia="zh-CN"/>
              </w:rPr>
            </w:pPr>
            <w:ins w:id="675" w:author="Huawei" w:date="2021-04-26T16:28:00Z">
              <w:r w:rsidRPr="00C17FCB">
                <w:rPr>
                  <w:rFonts w:ascii="Arial" w:hAnsi="Arial" w:cs="Arial"/>
                  <w:sz w:val="18"/>
                  <w:szCs w:val="18"/>
                  <w:lang w:val="en-US" w:eastAsia="zh-CN"/>
                </w:rPr>
                <w:t>4119</w:t>
              </w:r>
            </w:ins>
          </w:p>
        </w:tc>
      </w:tr>
      <w:tr w:rsidR="00B44992" w:rsidRPr="00C17FCB" w14:paraId="7E5D7DF6" w14:textId="77777777" w:rsidTr="006029EC">
        <w:trPr>
          <w:trHeight w:val="285"/>
          <w:ins w:id="676"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D30A4B5" w14:textId="77777777" w:rsidR="00B44992" w:rsidRPr="00C17FCB" w:rsidRDefault="00B44992" w:rsidP="006029EC">
            <w:pPr>
              <w:spacing w:after="0"/>
              <w:rPr>
                <w:ins w:id="677" w:author="Huawei" w:date="2021-04-26T16:28:00Z"/>
                <w:rFonts w:ascii="Arial" w:hAnsi="Arial" w:cs="Arial"/>
                <w:sz w:val="18"/>
                <w:szCs w:val="18"/>
                <w:lang w:val="en-US" w:eastAsia="zh-CN"/>
              </w:rPr>
            </w:pPr>
            <w:ins w:id="678"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E2B965D" w14:textId="77777777" w:rsidR="00B44992" w:rsidRPr="00C17FCB" w:rsidRDefault="00B44992" w:rsidP="006029EC">
            <w:pPr>
              <w:spacing w:after="0"/>
              <w:jc w:val="center"/>
              <w:rPr>
                <w:ins w:id="679" w:author="Huawei" w:date="2021-04-26T16:28:00Z"/>
                <w:rFonts w:ascii="Arial" w:hAnsi="Arial" w:cs="Arial"/>
                <w:sz w:val="18"/>
                <w:szCs w:val="18"/>
                <w:lang w:val="en-US" w:eastAsia="zh-CN"/>
              </w:rPr>
            </w:pPr>
            <w:ins w:id="680" w:author="Huawei" w:date="2021-04-26T16:28:00Z">
              <w:r w:rsidRPr="00C17FCB">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14:paraId="393422C3" w14:textId="77777777" w:rsidR="00B44992" w:rsidRPr="00C17FCB" w:rsidRDefault="00B44992" w:rsidP="006029EC">
            <w:pPr>
              <w:spacing w:after="0"/>
              <w:jc w:val="center"/>
              <w:rPr>
                <w:ins w:id="681" w:author="Huawei" w:date="2021-04-26T16:28:00Z"/>
                <w:rFonts w:ascii="Arial" w:hAnsi="Arial" w:cs="Arial"/>
                <w:sz w:val="18"/>
                <w:szCs w:val="18"/>
                <w:lang w:val="en-US" w:eastAsia="zh-CN"/>
              </w:rPr>
            </w:pPr>
            <w:ins w:id="682" w:author="Huawei" w:date="2021-04-26T16:28:00Z">
              <w:r w:rsidRPr="00C17FCB">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14:paraId="2026566D" w14:textId="77777777" w:rsidR="00B44992" w:rsidRPr="00C17FCB" w:rsidRDefault="00B44992" w:rsidP="006029EC">
            <w:pPr>
              <w:spacing w:after="0"/>
              <w:jc w:val="center"/>
              <w:rPr>
                <w:ins w:id="683" w:author="Huawei" w:date="2021-04-26T16:28:00Z"/>
                <w:rFonts w:ascii="Arial" w:hAnsi="Arial" w:cs="Arial"/>
                <w:sz w:val="18"/>
                <w:szCs w:val="18"/>
                <w:lang w:val="en-US" w:eastAsia="zh-CN"/>
              </w:rPr>
            </w:pPr>
            <w:ins w:id="684" w:author="Huawei" w:date="2021-04-26T16:28:00Z">
              <w:r w:rsidRPr="00C17FCB">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14:paraId="79CE674A" w14:textId="77777777" w:rsidR="00B44992" w:rsidRPr="00C17FCB" w:rsidRDefault="00B44992" w:rsidP="006029EC">
            <w:pPr>
              <w:spacing w:after="0"/>
              <w:jc w:val="center"/>
              <w:rPr>
                <w:ins w:id="685" w:author="Huawei" w:date="2021-04-26T16:28:00Z"/>
                <w:rFonts w:ascii="Arial" w:hAnsi="Arial" w:cs="Arial"/>
                <w:sz w:val="18"/>
                <w:szCs w:val="18"/>
                <w:lang w:val="en-US" w:eastAsia="zh-CN"/>
              </w:rPr>
            </w:pPr>
            <w:ins w:id="686" w:author="Huawei" w:date="2021-04-26T16:28:00Z">
              <w:r w:rsidRPr="00C17FCB">
                <w:rPr>
                  <w:rFonts w:ascii="Arial" w:hAnsi="Arial" w:cs="Arial"/>
                  <w:sz w:val="18"/>
                  <w:szCs w:val="18"/>
                  <w:lang w:val="en-US" w:eastAsia="zh-CN"/>
                </w:rPr>
                <w:t>|fy_high + 4*fx_high|</w:t>
              </w:r>
            </w:ins>
          </w:p>
        </w:tc>
      </w:tr>
      <w:tr w:rsidR="00B44992" w:rsidRPr="00C17FCB" w14:paraId="2F402B45" w14:textId="77777777" w:rsidTr="006029EC">
        <w:trPr>
          <w:trHeight w:val="285"/>
          <w:ins w:id="687" w:author="Huawei" w:date="2021-04-26T16:28: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3B63EC6" w14:textId="77777777" w:rsidR="00B44992" w:rsidRPr="00C17FCB" w:rsidRDefault="00B44992" w:rsidP="006029EC">
            <w:pPr>
              <w:spacing w:after="0"/>
              <w:rPr>
                <w:ins w:id="688" w:author="Huawei" w:date="2021-04-26T16:28:00Z"/>
                <w:rFonts w:ascii="Arial" w:hAnsi="Arial" w:cs="Arial"/>
                <w:sz w:val="18"/>
                <w:szCs w:val="18"/>
                <w:lang w:val="en-US" w:eastAsia="zh-CN"/>
              </w:rPr>
            </w:pPr>
            <w:ins w:id="689"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61932E3C" w14:textId="77777777" w:rsidR="00B44992" w:rsidRPr="00C17FCB" w:rsidRDefault="00B44992" w:rsidP="006029EC">
            <w:pPr>
              <w:spacing w:after="0"/>
              <w:jc w:val="center"/>
              <w:rPr>
                <w:ins w:id="690" w:author="Huawei" w:date="2021-04-26T16:28:00Z"/>
                <w:rFonts w:ascii="Arial" w:hAnsi="Arial" w:cs="Arial"/>
                <w:sz w:val="18"/>
                <w:szCs w:val="18"/>
                <w:lang w:val="en-US" w:eastAsia="zh-CN"/>
              </w:rPr>
            </w:pPr>
            <w:ins w:id="691" w:author="Huawei" w:date="2021-04-26T16:28:00Z">
              <w:r w:rsidRPr="00C17FCB">
                <w:rPr>
                  <w:rFonts w:ascii="Arial" w:hAnsi="Arial" w:cs="Arial"/>
                  <w:sz w:val="18"/>
                  <w:szCs w:val="18"/>
                  <w:lang w:val="en-US" w:eastAsia="zh-CN"/>
                </w:rPr>
                <w:t>14627</w:t>
              </w:r>
            </w:ins>
          </w:p>
        </w:tc>
        <w:tc>
          <w:tcPr>
            <w:tcW w:w="0" w:type="auto"/>
            <w:tcBorders>
              <w:top w:val="nil"/>
              <w:left w:val="nil"/>
              <w:bottom w:val="single" w:sz="4" w:space="0" w:color="auto"/>
              <w:right w:val="single" w:sz="4" w:space="0" w:color="auto"/>
            </w:tcBorders>
            <w:shd w:val="clear" w:color="000000" w:fill="FFC000"/>
            <w:vAlign w:val="center"/>
            <w:hideMark/>
          </w:tcPr>
          <w:p w14:paraId="66619ABF" w14:textId="77777777" w:rsidR="00B44992" w:rsidRPr="00C17FCB" w:rsidRDefault="00B44992" w:rsidP="006029EC">
            <w:pPr>
              <w:spacing w:after="0"/>
              <w:jc w:val="center"/>
              <w:rPr>
                <w:ins w:id="692" w:author="Huawei" w:date="2021-04-26T16:28:00Z"/>
                <w:rFonts w:ascii="Arial" w:hAnsi="Arial" w:cs="Arial"/>
                <w:sz w:val="18"/>
                <w:szCs w:val="18"/>
                <w:lang w:val="en-US" w:eastAsia="zh-CN"/>
              </w:rPr>
            </w:pPr>
            <w:ins w:id="693" w:author="Huawei" w:date="2021-04-26T16:28:00Z">
              <w:r w:rsidRPr="00C17FCB">
                <w:rPr>
                  <w:rFonts w:ascii="Arial" w:hAnsi="Arial" w:cs="Arial"/>
                  <w:sz w:val="18"/>
                  <w:szCs w:val="18"/>
                  <w:lang w:val="en-US" w:eastAsia="zh-CN"/>
                </w:rPr>
                <w:t>18270</w:t>
              </w:r>
            </w:ins>
          </w:p>
        </w:tc>
        <w:tc>
          <w:tcPr>
            <w:tcW w:w="0" w:type="auto"/>
            <w:tcBorders>
              <w:top w:val="nil"/>
              <w:left w:val="nil"/>
              <w:bottom w:val="single" w:sz="4" w:space="0" w:color="auto"/>
              <w:right w:val="single" w:sz="4" w:space="0" w:color="auto"/>
            </w:tcBorders>
            <w:shd w:val="clear" w:color="000000" w:fill="FFC000"/>
            <w:vAlign w:val="center"/>
            <w:hideMark/>
          </w:tcPr>
          <w:p w14:paraId="497A8141" w14:textId="77777777" w:rsidR="00B44992" w:rsidRPr="00C17FCB" w:rsidRDefault="00B44992" w:rsidP="006029EC">
            <w:pPr>
              <w:spacing w:after="0"/>
              <w:jc w:val="center"/>
              <w:rPr>
                <w:ins w:id="694" w:author="Huawei" w:date="2021-04-26T16:28:00Z"/>
                <w:rFonts w:ascii="Arial" w:hAnsi="Arial" w:cs="Arial"/>
                <w:sz w:val="18"/>
                <w:szCs w:val="18"/>
                <w:lang w:val="en-US" w:eastAsia="zh-CN"/>
              </w:rPr>
            </w:pPr>
            <w:ins w:id="695" w:author="Huawei" w:date="2021-04-26T16:28:00Z">
              <w:r w:rsidRPr="00C17FCB">
                <w:rPr>
                  <w:rFonts w:ascii="Arial" w:hAnsi="Arial" w:cs="Arial"/>
                  <w:sz w:val="18"/>
                  <w:szCs w:val="18"/>
                  <w:lang w:val="en-US" w:eastAsia="zh-CN"/>
                </w:rPr>
                <w:t>9008</w:t>
              </w:r>
            </w:ins>
          </w:p>
        </w:tc>
        <w:tc>
          <w:tcPr>
            <w:tcW w:w="0" w:type="auto"/>
            <w:tcBorders>
              <w:top w:val="nil"/>
              <w:left w:val="nil"/>
              <w:bottom w:val="single" w:sz="4" w:space="0" w:color="auto"/>
              <w:right w:val="single" w:sz="8" w:space="0" w:color="auto"/>
            </w:tcBorders>
            <w:shd w:val="clear" w:color="000000" w:fill="FFC000"/>
            <w:vAlign w:val="center"/>
            <w:hideMark/>
          </w:tcPr>
          <w:p w14:paraId="7BBD7BB8" w14:textId="77777777" w:rsidR="00B44992" w:rsidRPr="00C17FCB" w:rsidRDefault="00B44992" w:rsidP="006029EC">
            <w:pPr>
              <w:spacing w:after="0"/>
              <w:jc w:val="center"/>
              <w:rPr>
                <w:ins w:id="696" w:author="Huawei" w:date="2021-04-26T16:28:00Z"/>
                <w:rFonts w:ascii="Arial" w:hAnsi="Arial" w:cs="Arial"/>
                <w:sz w:val="18"/>
                <w:szCs w:val="18"/>
                <w:lang w:val="en-US" w:eastAsia="zh-CN"/>
              </w:rPr>
            </w:pPr>
            <w:ins w:id="697" w:author="Huawei" w:date="2021-04-26T16:28:00Z">
              <w:r w:rsidRPr="00C17FCB">
                <w:rPr>
                  <w:rFonts w:ascii="Arial" w:hAnsi="Arial" w:cs="Arial"/>
                  <w:sz w:val="18"/>
                  <w:szCs w:val="18"/>
                  <w:lang w:val="en-US" w:eastAsia="zh-CN"/>
                </w:rPr>
                <w:t>10080</w:t>
              </w:r>
            </w:ins>
          </w:p>
        </w:tc>
      </w:tr>
      <w:tr w:rsidR="00B44992" w:rsidRPr="00C17FCB" w14:paraId="6D0A9921" w14:textId="77777777" w:rsidTr="006029EC">
        <w:trPr>
          <w:trHeight w:val="285"/>
          <w:ins w:id="698" w:author="Huawei" w:date="2021-04-26T16:28: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C8BF6C" w14:textId="77777777" w:rsidR="00B44992" w:rsidRPr="00C17FCB" w:rsidRDefault="00B44992" w:rsidP="006029EC">
            <w:pPr>
              <w:spacing w:after="0"/>
              <w:rPr>
                <w:ins w:id="699" w:author="Huawei" w:date="2021-04-26T16:28:00Z"/>
                <w:rFonts w:ascii="Arial" w:hAnsi="Arial" w:cs="Arial"/>
                <w:sz w:val="18"/>
                <w:szCs w:val="18"/>
                <w:lang w:val="en-US" w:eastAsia="zh-CN"/>
              </w:rPr>
            </w:pPr>
            <w:ins w:id="700" w:author="Huawei" w:date="2021-04-26T16:28:00Z">
              <w:r w:rsidRPr="00C17FCB">
                <w:rPr>
                  <w:rFonts w:ascii="Arial" w:hAnsi="Arial" w:cs="Arial"/>
                  <w:sz w:val="18"/>
                  <w:szCs w:val="18"/>
                  <w:lang w:val="en-US" w:eastAsia="zh-CN"/>
                </w:rPr>
                <w:t>Two-tone 5</w:t>
              </w:r>
              <w:r w:rsidRPr="00C17FCB">
                <w:rPr>
                  <w:rFonts w:ascii="Arial" w:hAnsi="Arial" w:cs="Arial"/>
                  <w:sz w:val="18"/>
                  <w:szCs w:val="18"/>
                  <w:vertAlign w:val="superscript"/>
                  <w:lang w:val="en-US" w:eastAsia="zh-CN"/>
                </w:rPr>
                <w:t>th</w:t>
              </w:r>
              <w:r w:rsidRPr="00C17FCB">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F646567" w14:textId="77777777" w:rsidR="00B44992" w:rsidRPr="00C17FCB" w:rsidRDefault="00B44992" w:rsidP="006029EC">
            <w:pPr>
              <w:spacing w:after="0"/>
              <w:jc w:val="center"/>
              <w:rPr>
                <w:ins w:id="701" w:author="Huawei" w:date="2021-04-26T16:28:00Z"/>
                <w:rFonts w:ascii="Arial" w:hAnsi="Arial" w:cs="Arial"/>
                <w:sz w:val="18"/>
                <w:szCs w:val="18"/>
                <w:lang w:val="en-US" w:eastAsia="zh-CN"/>
              </w:rPr>
            </w:pPr>
            <w:ins w:id="702" w:author="Huawei" w:date="2021-04-26T16:28:00Z">
              <w:r w:rsidRPr="00C17FCB">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14:paraId="79931215" w14:textId="77777777" w:rsidR="00B44992" w:rsidRPr="00C17FCB" w:rsidRDefault="00B44992" w:rsidP="006029EC">
            <w:pPr>
              <w:spacing w:after="0"/>
              <w:jc w:val="center"/>
              <w:rPr>
                <w:ins w:id="703" w:author="Huawei" w:date="2021-04-26T16:28:00Z"/>
                <w:rFonts w:ascii="Arial" w:hAnsi="Arial" w:cs="Arial"/>
                <w:sz w:val="18"/>
                <w:szCs w:val="18"/>
                <w:lang w:val="en-US" w:eastAsia="zh-CN"/>
              </w:rPr>
            </w:pPr>
            <w:ins w:id="704" w:author="Huawei" w:date="2021-04-26T16:28:00Z">
              <w:r w:rsidRPr="00C17FCB">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14:paraId="1A299E9A" w14:textId="77777777" w:rsidR="00B44992" w:rsidRPr="00C17FCB" w:rsidRDefault="00B44992" w:rsidP="006029EC">
            <w:pPr>
              <w:spacing w:after="0"/>
              <w:jc w:val="center"/>
              <w:rPr>
                <w:ins w:id="705" w:author="Huawei" w:date="2021-04-26T16:28:00Z"/>
                <w:rFonts w:ascii="Arial" w:hAnsi="Arial" w:cs="Arial"/>
                <w:sz w:val="18"/>
                <w:szCs w:val="18"/>
                <w:lang w:val="en-US" w:eastAsia="zh-CN"/>
              </w:rPr>
            </w:pPr>
            <w:ins w:id="706" w:author="Huawei" w:date="2021-04-26T16:28:00Z">
              <w:r w:rsidRPr="00C17FCB">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14:paraId="49B62DDF" w14:textId="77777777" w:rsidR="00B44992" w:rsidRPr="00C17FCB" w:rsidRDefault="00B44992" w:rsidP="006029EC">
            <w:pPr>
              <w:spacing w:after="0"/>
              <w:jc w:val="center"/>
              <w:rPr>
                <w:ins w:id="707" w:author="Huawei" w:date="2021-04-26T16:28:00Z"/>
                <w:rFonts w:ascii="Arial" w:hAnsi="Arial" w:cs="Arial"/>
                <w:sz w:val="18"/>
                <w:szCs w:val="18"/>
                <w:lang w:val="en-US" w:eastAsia="zh-CN"/>
              </w:rPr>
            </w:pPr>
            <w:ins w:id="708" w:author="Huawei" w:date="2021-04-26T16:28:00Z">
              <w:r w:rsidRPr="00C17FCB">
                <w:rPr>
                  <w:rFonts w:ascii="Arial" w:hAnsi="Arial" w:cs="Arial"/>
                  <w:sz w:val="18"/>
                  <w:szCs w:val="18"/>
                  <w:lang w:val="en-US" w:eastAsia="zh-CN"/>
                </w:rPr>
                <w:t>|2*fy_high + 3*fx_high|</w:t>
              </w:r>
            </w:ins>
          </w:p>
        </w:tc>
      </w:tr>
      <w:tr w:rsidR="00B44992" w:rsidRPr="00C17FCB" w14:paraId="68E5202C" w14:textId="77777777" w:rsidTr="006029EC">
        <w:trPr>
          <w:trHeight w:val="300"/>
          <w:ins w:id="709" w:author="Huawei" w:date="2021-04-26T16:28: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4AA16E04" w14:textId="77777777" w:rsidR="00B44992" w:rsidRPr="00C17FCB" w:rsidRDefault="00B44992" w:rsidP="006029EC">
            <w:pPr>
              <w:spacing w:after="0"/>
              <w:rPr>
                <w:ins w:id="710" w:author="Huawei" w:date="2021-04-26T16:28:00Z"/>
                <w:rFonts w:ascii="Arial" w:hAnsi="Arial" w:cs="Arial"/>
                <w:sz w:val="18"/>
                <w:szCs w:val="18"/>
                <w:lang w:val="en-US" w:eastAsia="zh-CN"/>
              </w:rPr>
            </w:pPr>
            <w:ins w:id="711" w:author="Huawei" w:date="2021-04-26T16:28:00Z">
              <w:r w:rsidRPr="00C17FCB">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2E066001" w14:textId="77777777" w:rsidR="00B44992" w:rsidRPr="00C17FCB" w:rsidRDefault="00B44992" w:rsidP="006029EC">
            <w:pPr>
              <w:spacing w:after="0"/>
              <w:jc w:val="center"/>
              <w:rPr>
                <w:ins w:id="712" w:author="Huawei" w:date="2021-04-26T16:28:00Z"/>
                <w:rFonts w:ascii="Arial" w:hAnsi="Arial" w:cs="Arial"/>
                <w:sz w:val="18"/>
                <w:szCs w:val="18"/>
                <w:lang w:val="en-US" w:eastAsia="zh-CN"/>
              </w:rPr>
            </w:pPr>
            <w:ins w:id="713" w:author="Huawei" w:date="2021-04-26T16:28:00Z">
              <w:r w:rsidRPr="00C17FCB">
                <w:rPr>
                  <w:rFonts w:ascii="Arial" w:hAnsi="Arial" w:cs="Arial"/>
                  <w:sz w:val="18"/>
                  <w:szCs w:val="18"/>
                  <w:lang w:val="en-US" w:eastAsia="zh-CN"/>
                </w:rPr>
                <w:t>12754</w:t>
              </w:r>
            </w:ins>
          </w:p>
        </w:tc>
        <w:tc>
          <w:tcPr>
            <w:tcW w:w="0" w:type="auto"/>
            <w:tcBorders>
              <w:top w:val="nil"/>
              <w:left w:val="nil"/>
              <w:bottom w:val="single" w:sz="8" w:space="0" w:color="auto"/>
              <w:right w:val="single" w:sz="4" w:space="0" w:color="auto"/>
            </w:tcBorders>
            <w:shd w:val="clear" w:color="000000" w:fill="FFC000"/>
            <w:vAlign w:val="center"/>
            <w:hideMark/>
          </w:tcPr>
          <w:p w14:paraId="459DC3F4" w14:textId="77777777" w:rsidR="00B44992" w:rsidRPr="00C17FCB" w:rsidRDefault="00B44992" w:rsidP="006029EC">
            <w:pPr>
              <w:spacing w:after="0"/>
              <w:jc w:val="center"/>
              <w:rPr>
                <w:ins w:id="714" w:author="Huawei" w:date="2021-04-26T16:28:00Z"/>
                <w:rFonts w:ascii="Arial" w:hAnsi="Arial" w:cs="Arial"/>
                <w:sz w:val="18"/>
                <w:szCs w:val="18"/>
                <w:lang w:val="en-US" w:eastAsia="zh-CN"/>
              </w:rPr>
            </w:pPr>
            <w:ins w:id="715" w:author="Huawei" w:date="2021-04-26T16:28:00Z">
              <w:r w:rsidRPr="00C17FCB">
                <w:rPr>
                  <w:rFonts w:ascii="Arial" w:hAnsi="Arial" w:cs="Arial"/>
                  <w:sz w:val="18"/>
                  <w:szCs w:val="18"/>
                  <w:lang w:val="en-US" w:eastAsia="zh-CN"/>
                </w:rPr>
                <w:t>15540</w:t>
              </w:r>
            </w:ins>
          </w:p>
        </w:tc>
        <w:tc>
          <w:tcPr>
            <w:tcW w:w="0" w:type="auto"/>
            <w:tcBorders>
              <w:top w:val="nil"/>
              <w:left w:val="nil"/>
              <w:bottom w:val="single" w:sz="8" w:space="0" w:color="auto"/>
              <w:right w:val="single" w:sz="4" w:space="0" w:color="auto"/>
            </w:tcBorders>
            <w:shd w:val="clear" w:color="000000" w:fill="FFC000"/>
            <w:vAlign w:val="center"/>
            <w:hideMark/>
          </w:tcPr>
          <w:p w14:paraId="50734D51" w14:textId="77777777" w:rsidR="00B44992" w:rsidRPr="00C17FCB" w:rsidRDefault="00B44992" w:rsidP="006029EC">
            <w:pPr>
              <w:spacing w:after="0"/>
              <w:jc w:val="center"/>
              <w:rPr>
                <w:ins w:id="716" w:author="Huawei" w:date="2021-04-26T16:28:00Z"/>
                <w:rFonts w:ascii="Arial" w:hAnsi="Arial" w:cs="Arial"/>
                <w:sz w:val="18"/>
                <w:szCs w:val="18"/>
                <w:lang w:val="en-US" w:eastAsia="zh-CN"/>
              </w:rPr>
            </w:pPr>
            <w:ins w:id="717" w:author="Huawei" w:date="2021-04-26T16:28:00Z">
              <w:r w:rsidRPr="00C17FCB">
                <w:rPr>
                  <w:rFonts w:ascii="Arial" w:hAnsi="Arial" w:cs="Arial"/>
                  <w:sz w:val="18"/>
                  <w:szCs w:val="18"/>
                  <w:lang w:val="en-US" w:eastAsia="zh-CN"/>
                </w:rPr>
                <w:t>10881</w:t>
              </w:r>
            </w:ins>
          </w:p>
        </w:tc>
        <w:tc>
          <w:tcPr>
            <w:tcW w:w="0" w:type="auto"/>
            <w:tcBorders>
              <w:top w:val="nil"/>
              <w:left w:val="nil"/>
              <w:bottom w:val="single" w:sz="8" w:space="0" w:color="auto"/>
              <w:right w:val="single" w:sz="8" w:space="0" w:color="auto"/>
            </w:tcBorders>
            <w:shd w:val="clear" w:color="000000" w:fill="FFC000"/>
            <w:vAlign w:val="center"/>
            <w:hideMark/>
          </w:tcPr>
          <w:p w14:paraId="726A08EB" w14:textId="77777777" w:rsidR="00B44992" w:rsidRPr="00C17FCB" w:rsidRDefault="00B44992" w:rsidP="006029EC">
            <w:pPr>
              <w:spacing w:after="0"/>
              <w:jc w:val="center"/>
              <w:rPr>
                <w:ins w:id="718" w:author="Huawei" w:date="2021-04-26T16:28:00Z"/>
                <w:rFonts w:ascii="Arial" w:hAnsi="Arial" w:cs="Arial"/>
                <w:sz w:val="18"/>
                <w:szCs w:val="18"/>
                <w:lang w:val="en-US" w:eastAsia="zh-CN"/>
              </w:rPr>
            </w:pPr>
            <w:ins w:id="719" w:author="Huawei" w:date="2021-04-26T16:28:00Z">
              <w:r w:rsidRPr="00C17FCB">
                <w:rPr>
                  <w:rFonts w:ascii="Arial" w:hAnsi="Arial" w:cs="Arial"/>
                  <w:sz w:val="18"/>
                  <w:szCs w:val="18"/>
                  <w:lang w:val="en-US" w:eastAsia="zh-CN"/>
                </w:rPr>
                <w:t>12810</w:t>
              </w:r>
            </w:ins>
          </w:p>
        </w:tc>
      </w:tr>
    </w:tbl>
    <w:p w14:paraId="39101B1E" w14:textId="77777777" w:rsidR="00B44992" w:rsidRPr="00C17FCB" w:rsidRDefault="00B44992" w:rsidP="00B44992">
      <w:pPr>
        <w:rPr>
          <w:ins w:id="720" w:author="Huawei" w:date="2021-04-26T16:28:00Z"/>
          <w:lang w:val="en-US" w:eastAsia="zh-CN"/>
        </w:rPr>
      </w:pPr>
    </w:p>
    <w:p w14:paraId="39ED0D4A" w14:textId="77777777" w:rsidR="00B44992" w:rsidRDefault="00B44992" w:rsidP="00B44992">
      <w:pPr>
        <w:rPr>
          <w:ins w:id="721" w:author="Huawei" w:date="2021-04-26T16:28:00Z"/>
        </w:rPr>
      </w:pPr>
      <w:ins w:id="722" w:author="Huawei" w:date="2021-04-26T16:28:00Z">
        <w:r>
          <w:rPr>
            <w:lang w:eastAsia="zh-CN"/>
          </w:rPr>
          <w:t>The 5</w:t>
        </w:r>
        <w:r>
          <w:rPr>
            <w:vertAlign w:val="superscript"/>
            <w:lang w:eastAsia="zh-CN"/>
          </w:rPr>
          <w:t>th</w:t>
        </w:r>
        <w:r>
          <w:rPr>
            <w:lang w:eastAsia="zh-CN"/>
          </w:rPr>
          <w:t xml:space="preserve"> IMD of n74 UL and n77 UL fall into n74 DL.</w:t>
        </w:r>
      </w:ins>
    </w:p>
    <w:p w14:paraId="56239CFC" w14:textId="77777777" w:rsidR="00B44992" w:rsidRDefault="00B44992" w:rsidP="00B44992">
      <w:pPr>
        <w:rPr>
          <w:ins w:id="723" w:author="Huawei" w:date="2021-04-26T16:28:00Z"/>
          <w:rFonts w:eastAsia="MS Mincho"/>
          <w:lang w:eastAsia="ja-JP"/>
        </w:rPr>
      </w:pPr>
      <w:ins w:id="724" w:author="Huawei" w:date="2021-04-26T16:28:00Z">
        <w:r>
          <w:t xml:space="preserve">Table </w:t>
        </w:r>
        <w:r>
          <w:rPr>
            <w:lang w:val="en-US" w:eastAsia="zh-CN"/>
          </w:rPr>
          <w:t>6.X.2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2F4A45DE" w14:textId="77777777" w:rsidR="00B44992" w:rsidRDefault="00B44992" w:rsidP="00B44992">
      <w:pPr>
        <w:spacing w:before="240" w:after="120"/>
        <w:jc w:val="center"/>
        <w:rPr>
          <w:ins w:id="725" w:author="Huawei" w:date="2021-04-26T16:28:00Z"/>
          <w:rFonts w:ascii="Arial" w:hAnsi="Arial" w:cs="Arial"/>
          <w:b/>
          <w:bCs/>
          <w:lang w:val="en-US"/>
        </w:rPr>
      </w:pPr>
      <w:ins w:id="726" w:author="Huawei" w:date="2021-04-26T16:28: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B44992" w14:paraId="518C4901" w14:textId="77777777" w:rsidTr="006029EC">
        <w:trPr>
          <w:trHeight w:val="270"/>
          <w:jc w:val="center"/>
          <w:ins w:id="727" w:author="Huawei" w:date="2021-04-26T16:28:00Z"/>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F6712B7" w14:textId="77777777" w:rsidR="00B44992" w:rsidRDefault="00B44992" w:rsidP="006029EC">
            <w:pPr>
              <w:keepNext/>
              <w:keepLines/>
              <w:overflowPunct w:val="0"/>
              <w:autoSpaceDE w:val="0"/>
              <w:autoSpaceDN w:val="0"/>
              <w:adjustRightInd w:val="0"/>
              <w:spacing w:after="0"/>
              <w:jc w:val="center"/>
              <w:textAlignment w:val="baseline"/>
              <w:rPr>
                <w:ins w:id="728" w:author="Huawei" w:date="2021-04-26T16:28:00Z"/>
                <w:rFonts w:ascii="Arial" w:eastAsia="MS Mincho" w:hAnsi="Arial"/>
                <w:b/>
                <w:kern w:val="2"/>
                <w:sz w:val="18"/>
              </w:rPr>
            </w:pPr>
            <w:ins w:id="729" w:author="Huawei" w:date="2021-04-26T16:28:00Z">
              <w:r>
                <w:rPr>
                  <w:rFonts w:ascii="Arial" w:eastAsia="MS Mincho" w:hAnsi="Arial"/>
                  <w:b/>
                  <w:kern w:val="2"/>
                  <w:sz w:val="18"/>
                  <w:lang w:val="en-US" w:eastAsia="zh-CN"/>
                </w:rPr>
                <w:t xml:space="preserve">UL </w:t>
              </w:r>
              <w:r>
                <w:rPr>
                  <w:rFonts w:ascii="Arial" w:hAnsi="Arial"/>
                  <w:b/>
                  <w:kern w:val="2"/>
                  <w:sz w:val="18"/>
                  <w:lang w:val="en-US" w:eastAsia="zh-CN"/>
                </w:rPr>
                <w:t>NR</w:t>
              </w:r>
              <w:r>
                <w:rPr>
                  <w:rFonts w:ascii="Arial" w:eastAsia="MS Mincho" w:hAnsi="Arial"/>
                  <w:b/>
                  <w:kern w:val="2"/>
                  <w:sz w:val="18"/>
                  <w:lang w:val="en-US"/>
                </w:rPr>
                <w:t xml:space="preserve"> </w:t>
              </w:r>
              <w:r>
                <w:rPr>
                  <w:rFonts w:ascii="Arial" w:hAnsi="Arial"/>
                  <w:b/>
                  <w:kern w:val="2"/>
                  <w:sz w:val="18"/>
                  <w:lang w:val="en-US" w:eastAsia="zh-CN"/>
                </w:rPr>
                <w:t>CA</w:t>
              </w:r>
              <w:r>
                <w:rPr>
                  <w:rFonts w:ascii="Arial" w:eastAsia="MS Mincho" w:hAnsi="Arial"/>
                  <w:b/>
                  <w:kern w:val="2"/>
                  <w:sz w:val="18"/>
                </w:rPr>
                <w:t xml:space="preserve"> Configuration</w:t>
              </w:r>
            </w:ins>
          </w:p>
        </w:tc>
        <w:tc>
          <w:tcPr>
            <w:tcW w:w="7729" w:type="dxa"/>
            <w:gridSpan w:val="7"/>
            <w:tcBorders>
              <w:top w:val="single" w:sz="4" w:space="0" w:color="auto"/>
              <w:left w:val="single" w:sz="4" w:space="0" w:color="auto"/>
              <w:bottom w:val="single" w:sz="4" w:space="0" w:color="auto"/>
              <w:right w:val="single" w:sz="4" w:space="0" w:color="auto"/>
            </w:tcBorders>
            <w:hideMark/>
          </w:tcPr>
          <w:p w14:paraId="4045D1BE" w14:textId="77777777" w:rsidR="00B44992" w:rsidRDefault="00B44992" w:rsidP="006029EC">
            <w:pPr>
              <w:keepNext/>
              <w:keepLines/>
              <w:overflowPunct w:val="0"/>
              <w:autoSpaceDE w:val="0"/>
              <w:autoSpaceDN w:val="0"/>
              <w:adjustRightInd w:val="0"/>
              <w:spacing w:after="0"/>
              <w:jc w:val="center"/>
              <w:textAlignment w:val="baseline"/>
              <w:rPr>
                <w:ins w:id="730" w:author="Huawei" w:date="2021-04-26T16:28:00Z"/>
                <w:rFonts w:ascii="Arial" w:eastAsia="MS Mincho" w:hAnsi="Arial"/>
                <w:b/>
                <w:kern w:val="2"/>
                <w:sz w:val="18"/>
              </w:rPr>
            </w:pPr>
            <w:ins w:id="731" w:author="Huawei" w:date="2021-04-26T16:28:00Z">
              <w:r>
                <w:rPr>
                  <w:rFonts w:ascii="Arial" w:eastAsia="MS Mincho" w:hAnsi="Arial"/>
                  <w:b/>
                  <w:kern w:val="2"/>
                  <w:sz w:val="18"/>
                </w:rPr>
                <w:t xml:space="preserve">Spurious emission </w:t>
              </w:r>
            </w:ins>
          </w:p>
        </w:tc>
      </w:tr>
      <w:tr w:rsidR="00B44992" w14:paraId="71BD664C" w14:textId="77777777" w:rsidTr="006029EC">
        <w:trPr>
          <w:trHeight w:val="450"/>
          <w:jc w:val="center"/>
          <w:ins w:id="732"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0DD9832F" w14:textId="77777777" w:rsidR="00B44992" w:rsidRDefault="00B44992" w:rsidP="006029EC">
            <w:pPr>
              <w:spacing w:after="0"/>
              <w:rPr>
                <w:ins w:id="733" w:author="Huawei" w:date="2021-04-26T16:28:00Z"/>
                <w:rFonts w:ascii="Arial" w:eastAsia="MS Mincho" w:hAnsi="Arial"/>
                <w:b/>
                <w:kern w:val="2"/>
                <w:sz w:val="18"/>
              </w:rPr>
            </w:pPr>
          </w:p>
        </w:tc>
        <w:tc>
          <w:tcPr>
            <w:tcW w:w="2463" w:type="dxa"/>
            <w:tcBorders>
              <w:top w:val="single" w:sz="4" w:space="0" w:color="auto"/>
              <w:left w:val="single" w:sz="4" w:space="0" w:color="auto"/>
              <w:bottom w:val="single" w:sz="4" w:space="0" w:color="auto"/>
              <w:right w:val="single" w:sz="4" w:space="0" w:color="auto"/>
            </w:tcBorders>
            <w:hideMark/>
          </w:tcPr>
          <w:p w14:paraId="6C8A510D" w14:textId="77777777" w:rsidR="00B44992" w:rsidRDefault="00B44992" w:rsidP="006029EC">
            <w:pPr>
              <w:keepNext/>
              <w:keepLines/>
              <w:overflowPunct w:val="0"/>
              <w:autoSpaceDE w:val="0"/>
              <w:autoSpaceDN w:val="0"/>
              <w:adjustRightInd w:val="0"/>
              <w:spacing w:after="0"/>
              <w:jc w:val="center"/>
              <w:textAlignment w:val="baseline"/>
              <w:rPr>
                <w:ins w:id="734" w:author="Huawei" w:date="2021-04-26T16:28:00Z"/>
                <w:rFonts w:ascii="Arial" w:eastAsia="MS Mincho" w:hAnsi="Arial"/>
                <w:b/>
                <w:kern w:val="2"/>
                <w:sz w:val="18"/>
              </w:rPr>
            </w:pPr>
            <w:ins w:id="735" w:author="Huawei" w:date="2021-04-26T16:28:00Z">
              <w:r>
                <w:rPr>
                  <w:rFonts w:ascii="Arial" w:eastAsia="MS Mincho" w:hAnsi="Arial"/>
                  <w:b/>
                  <w:kern w:val="2"/>
                  <w:sz w:val="18"/>
                </w:rPr>
                <w:t>Protected band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1545BA8" w14:textId="77777777" w:rsidR="00B44992" w:rsidRDefault="00B44992" w:rsidP="006029EC">
            <w:pPr>
              <w:keepNext/>
              <w:keepLines/>
              <w:overflowPunct w:val="0"/>
              <w:autoSpaceDE w:val="0"/>
              <w:autoSpaceDN w:val="0"/>
              <w:adjustRightInd w:val="0"/>
              <w:spacing w:after="0"/>
              <w:jc w:val="center"/>
              <w:textAlignment w:val="baseline"/>
              <w:rPr>
                <w:ins w:id="736" w:author="Huawei" w:date="2021-04-26T16:28:00Z"/>
                <w:rFonts w:ascii="Arial" w:eastAsia="MS Mincho" w:hAnsi="Arial"/>
                <w:b/>
                <w:kern w:val="2"/>
                <w:sz w:val="18"/>
              </w:rPr>
            </w:pPr>
            <w:ins w:id="737" w:author="Huawei" w:date="2021-04-26T16:28:00Z">
              <w:r>
                <w:rPr>
                  <w:rFonts w:ascii="Arial" w:eastAsia="MS Mincho" w:hAnsi="Arial"/>
                  <w:b/>
                  <w:kern w:val="2"/>
                  <w:sz w:val="18"/>
                </w:rPr>
                <w:t>Frequency range (MHz)</w:t>
              </w:r>
            </w:ins>
          </w:p>
        </w:tc>
        <w:tc>
          <w:tcPr>
            <w:tcW w:w="1062" w:type="dxa"/>
            <w:tcBorders>
              <w:top w:val="single" w:sz="4" w:space="0" w:color="auto"/>
              <w:left w:val="single" w:sz="4" w:space="0" w:color="auto"/>
              <w:bottom w:val="single" w:sz="4" w:space="0" w:color="auto"/>
              <w:right w:val="single" w:sz="4" w:space="0" w:color="auto"/>
            </w:tcBorders>
            <w:hideMark/>
          </w:tcPr>
          <w:p w14:paraId="6C4D004A" w14:textId="77777777" w:rsidR="00B44992" w:rsidRDefault="00B44992" w:rsidP="006029EC">
            <w:pPr>
              <w:keepNext/>
              <w:keepLines/>
              <w:overflowPunct w:val="0"/>
              <w:autoSpaceDE w:val="0"/>
              <w:autoSpaceDN w:val="0"/>
              <w:adjustRightInd w:val="0"/>
              <w:spacing w:after="0"/>
              <w:jc w:val="center"/>
              <w:textAlignment w:val="baseline"/>
              <w:rPr>
                <w:ins w:id="738" w:author="Huawei" w:date="2021-04-26T16:28:00Z"/>
                <w:rFonts w:ascii="Arial" w:eastAsia="MS Mincho" w:hAnsi="Arial"/>
                <w:b/>
                <w:kern w:val="2"/>
                <w:sz w:val="18"/>
              </w:rPr>
            </w:pPr>
            <w:ins w:id="739" w:author="Huawei" w:date="2021-04-26T16:28:00Z">
              <w:r>
                <w:rPr>
                  <w:rFonts w:eastAsia="MS Mincho" w:hAnsi="Arial"/>
                  <w:b/>
                  <w:kern w:val="2"/>
                  <w:sz w:val="18"/>
                </w:rPr>
                <w:t xml:space="preserve">Maximum </w:t>
              </w:r>
              <w:r>
                <w:rPr>
                  <w:rFonts w:ascii="Arial" w:eastAsia="MS Mincho" w:hAnsi="Arial"/>
                  <w:b/>
                  <w:kern w:val="2"/>
                  <w:sz w:val="18"/>
                </w:rPr>
                <w:t>Level (dBm)</w:t>
              </w:r>
            </w:ins>
          </w:p>
        </w:tc>
        <w:tc>
          <w:tcPr>
            <w:tcW w:w="907" w:type="dxa"/>
            <w:tcBorders>
              <w:top w:val="single" w:sz="4" w:space="0" w:color="auto"/>
              <w:left w:val="single" w:sz="4" w:space="0" w:color="auto"/>
              <w:bottom w:val="single" w:sz="4" w:space="0" w:color="auto"/>
              <w:right w:val="single" w:sz="4" w:space="0" w:color="auto"/>
            </w:tcBorders>
            <w:hideMark/>
          </w:tcPr>
          <w:p w14:paraId="611102ED" w14:textId="77777777" w:rsidR="00B44992" w:rsidRDefault="00B44992" w:rsidP="006029EC">
            <w:pPr>
              <w:keepNext/>
              <w:keepLines/>
              <w:overflowPunct w:val="0"/>
              <w:autoSpaceDE w:val="0"/>
              <w:autoSpaceDN w:val="0"/>
              <w:adjustRightInd w:val="0"/>
              <w:spacing w:after="0"/>
              <w:jc w:val="center"/>
              <w:textAlignment w:val="baseline"/>
              <w:rPr>
                <w:ins w:id="740" w:author="Huawei" w:date="2021-04-26T16:28:00Z"/>
                <w:rFonts w:ascii="Arial" w:eastAsia="MS Mincho" w:hAnsi="Arial"/>
                <w:b/>
                <w:kern w:val="2"/>
                <w:sz w:val="18"/>
              </w:rPr>
            </w:pPr>
            <w:ins w:id="741" w:author="Huawei" w:date="2021-04-26T16:28:00Z">
              <w:r>
                <w:rPr>
                  <w:rFonts w:ascii="Arial" w:eastAsia="MS Mincho" w:hAnsi="Arial"/>
                  <w:b/>
                  <w:kern w:val="2"/>
                  <w:sz w:val="18"/>
                </w:rPr>
                <w:t>MBW (MHz)</w:t>
              </w:r>
            </w:ins>
          </w:p>
        </w:tc>
        <w:tc>
          <w:tcPr>
            <w:tcW w:w="1093" w:type="dxa"/>
            <w:tcBorders>
              <w:top w:val="single" w:sz="4" w:space="0" w:color="auto"/>
              <w:left w:val="single" w:sz="4" w:space="0" w:color="auto"/>
              <w:bottom w:val="single" w:sz="4" w:space="0" w:color="auto"/>
              <w:right w:val="single" w:sz="4" w:space="0" w:color="auto"/>
            </w:tcBorders>
            <w:hideMark/>
          </w:tcPr>
          <w:p w14:paraId="64AA3B9A" w14:textId="77777777" w:rsidR="00B44992" w:rsidRDefault="00B44992" w:rsidP="006029EC">
            <w:pPr>
              <w:keepNext/>
              <w:keepLines/>
              <w:overflowPunct w:val="0"/>
              <w:autoSpaceDE w:val="0"/>
              <w:autoSpaceDN w:val="0"/>
              <w:adjustRightInd w:val="0"/>
              <w:spacing w:after="0"/>
              <w:jc w:val="center"/>
              <w:textAlignment w:val="baseline"/>
              <w:rPr>
                <w:ins w:id="742" w:author="Huawei" w:date="2021-04-26T16:28:00Z"/>
                <w:rFonts w:ascii="Arial" w:eastAsia="MS Mincho" w:hAnsi="Arial"/>
                <w:b/>
                <w:kern w:val="2"/>
                <w:sz w:val="18"/>
              </w:rPr>
            </w:pPr>
            <w:ins w:id="743" w:author="Huawei" w:date="2021-04-26T16:28:00Z">
              <w:r>
                <w:rPr>
                  <w:rFonts w:ascii="Arial" w:eastAsia="MS Mincho" w:hAnsi="Arial"/>
                  <w:b/>
                  <w:kern w:val="2"/>
                  <w:sz w:val="18"/>
                </w:rPr>
                <w:t>NOTE</w:t>
              </w:r>
            </w:ins>
          </w:p>
        </w:tc>
      </w:tr>
      <w:tr w:rsidR="00B44992" w14:paraId="10291820" w14:textId="77777777" w:rsidTr="006029EC">
        <w:trPr>
          <w:trHeight w:val="225"/>
          <w:jc w:val="center"/>
          <w:ins w:id="744" w:author="Huawei" w:date="2021-04-26T16:28:00Z"/>
        </w:trPr>
        <w:tc>
          <w:tcPr>
            <w:tcW w:w="1478" w:type="dxa"/>
            <w:vMerge w:val="restart"/>
            <w:tcBorders>
              <w:top w:val="single" w:sz="4" w:space="0" w:color="auto"/>
              <w:left w:val="single" w:sz="4" w:space="0" w:color="auto"/>
              <w:bottom w:val="single" w:sz="4" w:space="0" w:color="auto"/>
              <w:right w:val="single" w:sz="4" w:space="0" w:color="auto"/>
            </w:tcBorders>
            <w:hideMark/>
          </w:tcPr>
          <w:p w14:paraId="0A0A6C45" w14:textId="77777777" w:rsidR="00B44992" w:rsidRDefault="00B44992" w:rsidP="006029EC">
            <w:pPr>
              <w:keepNext/>
              <w:keepLines/>
              <w:overflowPunct w:val="0"/>
              <w:autoSpaceDE w:val="0"/>
              <w:autoSpaceDN w:val="0"/>
              <w:adjustRightInd w:val="0"/>
              <w:spacing w:after="0"/>
              <w:jc w:val="center"/>
              <w:textAlignment w:val="baseline"/>
              <w:rPr>
                <w:ins w:id="745" w:author="Huawei" w:date="2021-04-26T16:28:00Z"/>
                <w:rFonts w:ascii="Arial" w:eastAsia="MS Mincho" w:hAnsi="Arial"/>
                <w:kern w:val="2"/>
                <w:sz w:val="18"/>
                <w:lang w:eastAsia="zh-CN"/>
              </w:rPr>
            </w:pPr>
            <w:ins w:id="746" w:author="Huawei" w:date="2021-04-26T16:28:00Z">
              <w:r>
                <w:rPr>
                  <w:rFonts w:ascii="Arial" w:hAnsi="Arial"/>
                  <w:kern w:val="2"/>
                  <w:sz w:val="18"/>
                  <w:lang w:val="en-US" w:eastAsia="zh-CN"/>
                </w:rPr>
                <w:t>CA</w:t>
              </w:r>
              <w:r>
                <w:rPr>
                  <w:rFonts w:ascii="Arial" w:eastAsia="MS Mincho" w:hAnsi="Arial"/>
                  <w:kern w:val="2"/>
                  <w:sz w:val="18"/>
                </w:rPr>
                <w:t>_</w:t>
              </w:r>
              <w:r>
                <w:rPr>
                  <w:rFonts w:ascii="Arial" w:eastAsia="MS Mincho" w:hAnsi="Arial"/>
                  <w:kern w:val="2"/>
                  <w:sz w:val="18"/>
                  <w:lang w:val="en-US" w:eastAsia="zh-CN"/>
                </w:rPr>
                <w:t>n74</w:t>
              </w:r>
              <w:r>
                <w:rPr>
                  <w:rFonts w:ascii="Arial" w:eastAsia="MS Mincho" w:hAnsi="Arial"/>
                  <w:kern w:val="2"/>
                  <w:sz w:val="18"/>
                </w:rPr>
                <w:t>-</w:t>
              </w:r>
              <w:r>
                <w:rPr>
                  <w:rFonts w:ascii="Arial" w:eastAsia="MS Mincho" w:hAnsi="Arial"/>
                  <w:kern w:val="2"/>
                  <w:sz w:val="18"/>
                  <w:lang w:val="en-US" w:eastAsia="zh-CN"/>
                </w:rPr>
                <w:t>n77</w:t>
              </w:r>
            </w:ins>
          </w:p>
        </w:tc>
        <w:tc>
          <w:tcPr>
            <w:tcW w:w="2463" w:type="dxa"/>
            <w:tcBorders>
              <w:top w:val="single" w:sz="4" w:space="0" w:color="auto"/>
              <w:left w:val="single" w:sz="4" w:space="0" w:color="auto"/>
              <w:bottom w:val="single" w:sz="4" w:space="0" w:color="auto"/>
              <w:right w:val="single" w:sz="4" w:space="0" w:color="auto"/>
            </w:tcBorders>
            <w:hideMark/>
          </w:tcPr>
          <w:p w14:paraId="4CE853E1" w14:textId="77777777" w:rsidR="00B44992" w:rsidRDefault="00B44992" w:rsidP="006029EC">
            <w:pPr>
              <w:pStyle w:val="TAL"/>
              <w:rPr>
                <w:ins w:id="747" w:author="Huawei" w:date="2021-04-26T16:28:00Z"/>
                <w:rFonts w:eastAsia="Times New Roman"/>
                <w:kern w:val="2"/>
                <w:lang w:eastAsia="en-GB"/>
              </w:rPr>
            </w:pPr>
            <w:ins w:id="748" w:author="Huawei" w:date="2021-04-26T16:28:00Z">
              <w:r>
                <w:rPr>
                  <w:kern w:val="2"/>
                </w:rPr>
                <w:t xml:space="preserve">E-UTRA Band </w:t>
              </w:r>
              <w:r>
                <w:rPr>
                  <w:kern w:val="2"/>
                  <w:lang w:eastAsia="ja-JP"/>
                </w:rPr>
                <w:t>1, 2, 3, 4, 5, 7, 8, 12, 13, 17, 18, 19, 20, 26, 28, 29, 34, 39, 40, 41, 65, 66,85</w:t>
              </w:r>
            </w:ins>
          </w:p>
        </w:tc>
        <w:tc>
          <w:tcPr>
            <w:tcW w:w="926" w:type="dxa"/>
            <w:tcBorders>
              <w:top w:val="single" w:sz="4" w:space="0" w:color="auto"/>
              <w:left w:val="single" w:sz="4" w:space="0" w:color="auto"/>
              <w:bottom w:val="single" w:sz="4" w:space="0" w:color="auto"/>
              <w:right w:val="single" w:sz="4" w:space="0" w:color="auto"/>
            </w:tcBorders>
            <w:hideMark/>
          </w:tcPr>
          <w:p w14:paraId="07E6BD27" w14:textId="77777777" w:rsidR="00B44992" w:rsidRDefault="00B44992" w:rsidP="006029EC">
            <w:pPr>
              <w:pStyle w:val="TAC"/>
              <w:rPr>
                <w:ins w:id="749" w:author="Huawei" w:date="2021-04-26T16:28:00Z"/>
                <w:kern w:val="2"/>
              </w:rPr>
            </w:pPr>
            <w:ins w:id="750" w:author="Huawei" w:date="2021-04-26T16:28:00Z">
              <w:r>
                <w:rPr>
                  <w:kern w:val="2"/>
                </w:rPr>
                <w:t>F</w:t>
              </w:r>
              <w:r>
                <w:rPr>
                  <w:kern w:val="2"/>
                  <w:vertAlign w:val="subscript"/>
                </w:rPr>
                <w:t>DL_low</w:t>
              </w:r>
            </w:ins>
          </w:p>
        </w:tc>
        <w:tc>
          <w:tcPr>
            <w:tcW w:w="282" w:type="dxa"/>
            <w:tcBorders>
              <w:top w:val="single" w:sz="4" w:space="0" w:color="auto"/>
              <w:left w:val="single" w:sz="4" w:space="0" w:color="auto"/>
              <w:bottom w:val="single" w:sz="4" w:space="0" w:color="auto"/>
              <w:right w:val="single" w:sz="4" w:space="0" w:color="auto"/>
            </w:tcBorders>
            <w:hideMark/>
          </w:tcPr>
          <w:p w14:paraId="39F32F8D" w14:textId="77777777" w:rsidR="00B44992" w:rsidRDefault="00B44992" w:rsidP="006029EC">
            <w:pPr>
              <w:pStyle w:val="TAC"/>
              <w:rPr>
                <w:ins w:id="751" w:author="Huawei" w:date="2021-04-26T16:28:00Z"/>
                <w:kern w:val="2"/>
              </w:rPr>
            </w:pPr>
            <w:ins w:id="752"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173F868" w14:textId="77777777" w:rsidR="00B44992" w:rsidRDefault="00B44992" w:rsidP="006029EC">
            <w:pPr>
              <w:pStyle w:val="TAC"/>
              <w:rPr>
                <w:ins w:id="753" w:author="Huawei" w:date="2021-04-26T16:28:00Z"/>
                <w:kern w:val="2"/>
              </w:rPr>
            </w:pPr>
            <w:ins w:id="754" w:author="Huawei" w:date="2021-04-26T16:28:00Z">
              <w:r>
                <w:rPr>
                  <w:kern w:val="2"/>
                </w:rPr>
                <w:t>F</w:t>
              </w:r>
              <w:r>
                <w:rPr>
                  <w:kern w:val="2"/>
                  <w:vertAlign w:val="subscript"/>
                </w:rPr>
                <w:t>DL_high</w:t>
              </w:r>
            </w:ins>
          </w:p>
        </w:tc>
        <w:tc>
          <w:tcPr>
            <w:tcW w:w="1062" w:type="dxa"/>
            <w:tcBorders>
              <w:top w:val="single" w:sz="4" w:space="0" w:color="auto"/>
              <w:left w:val="single" w:sz="4" w:space="0" w:color="auto"/>
              <w:bottom w:val="single" w:sz="4" w:space="0" w:color="auto"/>
              <w:right w:val="single" w:sz="4" w:space="0" w:color="auto"/>
            </w:tcBorders>
            <w:hideMark/>
          </w:tcPr>
          <w:p w14:paraId="190D92DD" w14:textId="77777777" w:rsidR="00B44992" w:rsidRDefault="00B44992" w:rsidP="006029EC">
            <w:pPr>
              <w:pStyle w:val="TAC"/>
              <w:rPr>
                <w:ins w:id="755" w:author="Huawei" w:date="2021-04-26T16:28:00Z"/>
                <w:kern w:val="2"/>
              </w:rPr>
            </w:pPr>
            <w:ins w:id="756" w:author="Huawei" w:date="2021-04-26T16:28:00Z">
              <w:r>
                <w:rPr>
                  <w:kern w:val="2"/>
                  <w:lang w:eastAsia="ja-JP"/>
                </w:rPr>
                <w:t>-50</w:t>
              </w:r>
            </w:ins>
          </w:p>
        </w:tc>
        <w:tc>
          <w:tcPr>
            <w:tcW w:w="907" w:type="dxa"/>
            <w:tcBorders>
              <w:top w:val="single" w:sz="4" w:space="0" w:color="auto"/>
              <w:left w:val="single" w:sz="4" w:space="0" w:color="auto"/>
              <w:bottom w:val="single" w:sz="4" w:space="0" w:color="auto"/>
              <w:right w:val="single" w:sz="4" w:space="0" w:color="auto"/>
            </w:tcBorders>
            <w:hideMark/>
          </w:tcPr>
          <w:p w14:paraId="38C7DD09" w14:textId="77777777" w:rsidR="00B44992" w:rsidRDefault="00B44992" w:rsidP="006029EC">
            <w:pPr>
              <w:pStyle w:val="TAC"/>
              <w:rPr>
                <w:ins w:id="757" w:author="Huawei" w:date="2021-04-26T16:28:00Z"/>
                <w:kern w:val="2"/>
              </w:rPr>
            </w:pPr>
            <w:ins w:id="758" w:author="Huawei" w:date="2021-04-26T16:28:00Z">
              <w:r>
                <w:rPr>
                  <w:kern w:val="2"/>
                  <w:lang w:eastAsia="ja-JP"/>
                </w:rPr>
                <w:t>1</w:t>
              </w:r>
            </w:ins>
          </w:p>
        </w:tc>
        <w:tc>
          <w:tcPr>
            <w:tcW w:w="1093" w:type="dxa"/>
            <w:tcBorders>
              <w:top w:val="single" w:sz="4" w:space="0" w:color="auto"/>
              <w:left w:val="single" w:sz="4" w:space="0" w:color="auto"/>
              <w:bottom w:val="single" w:sz="4" w:space="0" w:color="auto"/>
              <w:right w:val="single" w:sz="4" w:space="0" w:color="auto"/>
            </w:tcBorders>
          </w:tcPr>
          <w:p w14:paraId="66777750" w14:textId="77777777" w:rsidR="00B44992" w:rsidRDefault="00B44992" w:rsidP="006029EC">
            <w:pPr>
              <w:pStyle w:val="TAC"/>
              <w:rPr>
                <w:ins w:id="759" w:author="Huawei" w:date="2021-04-26T16:28:00Z"/>
                <w:kern w:val="2"/>
              </w:rPr>
            </w:pPr>
          </w:p>
        </w:tc>
      </w:tr>
      <w:tr w:rsidR="00B44992" w14:paraId="7EA3C8D5" w14:textId="77777777" w:rsidTr="006029EC">
        <w:trPr>
          <w:trHeight w:val="225"/>
          <w:jc w:val="center"/>
          <w:ins w:id="760"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138F31DC" w14:textId="77777777" w:rsidR="00B44992" w:rsidRDefault="00B44992" w:rsidP="006029EC">
            <w:pPr>
              <w:spacing w:after="0"/>
              <w:rPr>
                <w:ins w:id="761"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7787B2B" w14:textId="77777777" w:rsidR="00B44992" w:rsidRDefault="00B44992" w:rsidP="006029EC">
            <w:pPr>
              <w:pStyle w:val="TAL"/>
              <w:rPr>
                <w:ins w:id="762" w:author="Huawei" w:date="2021-04-26T16:28:00Z"/>
                <w:kern w:val="2"/>
              </w:rPr>
            </w:pPr>
            <w:ins w:id="763"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41A0DF1" w14:textId="77777777" w:rsidR="00B44992" w:rsidRDefault="00B44992" w:rsidP="006029EC">
            <w:pPr>
              <w:pStyle w:val="TAC"/>
              <w:rPr>
                <w:ins w:id="764" w:author="Huawei" w:date="2021-04-26T16:28:00Z"/>
                <w:kern w:val="2"/>
              </w:rPr>
            </w:pPr>
            <w:ins w:id="765" w:author="Huawei" w:date="2021-04-26T16:28:00Z">
              <w:r>
                <w:rPr>
                  <w:kern w:val="2"/>
                </w:rPr>
                <w:t>1884.5</w:t>
              </w:r>
            </w:ins>
          </w:p>
        </w:tc>
        <w:tc>
          <w:tcPr>
            <w:tcW w:w="282" w:type="dxa"/>
            <w:tcBorders>
              <w:top w:val="single" w:sz="4" w:space="0" w:color="auto"/>
              <w:left w:val="single" w:sz="4" w:space="0" w:color="auto"/>
              <w:bottom w:val="single" w:sz="4" w:space="0" w:color="auto"/>
              <w:right w:val="single" w:sz="4" w:space="0" w:color="auto"/>
            </w:tcBorders>
            <w:hideMark/>
          </w:tcPr>
          <w:p w14:paraId="5695B0FD" w14:textId="77777777" w:rsidR="00B44992" w:rsidRDefault="00B44992" w:rsidP="006029EC">
            <w:pPr>
              <w:pStyle w:val="TAC"/>
              <w:rPr>
                <w:ins w:id="766" w:author="Huawei" w:date="2021-04-26T16:28:00Z"/>
                <w:kern w:val="2"/>
              </w:rPr>
            </w:pPr>
            <w:ins w:id="767"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7B3BCF7" w14:textId="77777777" w:rsidR="00B44992" w:rsidRDefault="00B44992" w:rsidP="006029EC">
            <w:pPr>
              <w:pStyle w:val="TAC"/>
              <w:rPr>
                <w:ins w:id="768" w:author="Huawei" w:date="2021-04-26T16:28:00Z"/>
                <w:kern w:val="2"/>
              </w:rPr>
            </w:pPr>
            <w:ins w:id="769" w:author="Huawei" w:date="2021-04-26T16:28:00Z">
              <w:r>
                <w:rPr>
                  <w:kern w:val="2"/>
                </w:rPr>
                <w:t>1915.7</w:t>
              </w:r>
            </w:ins>
          </w:p>
        </w:tc>
        <w:tc>
          <w:tcPr>
            <w:tcW w:w="1062" w:type="dxa"/>
            <w:tcBorders>
              <w:top w:val="single" w:sz="4" w:space="0" w:color="auto"/>
              <w:left w:val="single" w:sz="4" w:space="0" w:color="auto"/>
              <w:bottom w:val="single" w:sz="4" w:space="0" w:color="auto"/>
              <w:right w:val="single" w:sz="4" w:space="0" w:color="auto"/>
            </w:tcBorders>
            <w:hideMark/>
          </w:tcPr>
          <w:p w14:paraId="55652E84" w14:textId="77777777" w:rsidR="00B44992" w:rsidRDefault="00B44992" w:rsidP="006029EC">
            <w:pPr>
              <w:pStyle w:val="TAC"/>
              <w:rPr>
                <w:ins w:id="770" w:author="Huawei" w:date="2021-04-26T16:28:00Z"/>
                <w:kern w:val="2"/>
              </w:rPr>
            </w:pPr>
            <w:ins w:id="771" w:author="Huawei" w:date="2021-04-26T16:28:00Z">
              <w:r>
                <w:rPr>
                  <w:kern w:val="2"/>
                </w:rPr>
                <w:t>-41</w:t>
              </w:r>
            </w:ins>
          </w:p>
        </w:tc>
        <w:tc>
          <w:tcPr>
            <w:tcW w:w="907" w:type="dxa"/>
            <w:tcBorders>
              <w:top w:val="single" w:sz="4" w:space="0" w:color="auto"/>
              <w:left w:val="single" w:sz="4" w:space="0" w:color="auto"/>
              <w:bottom w:val="single" w:sz="4" w:space="0" w:color="auto"/>
              <w:right w:val="single" w:sz="4" w:space="0" w:color="auto"/>
            </w:tcBorders>
            <w:hideMark/>
          </w:tcPr>
          <w:p w14:paraId="25B64F2D" w14:textId="77777777" w:rsidR="00B44992" w:rsidRDefault="00B44992" w:rsidP="006029EC">
            <w:pPr>
              <w:pStyle w:val="TAC"/>
              <w:rPr>
                <w:ins w:id="772" w:author="Huawei" w:date="2021-04-26T16:28:00Z"/>
                <w:kern w:val="2"/>
              </w:rPr>
            </w:pPr>
            <w:ins w:id="773" w:author="Huawei" w:date="2021-04-26T16:28:00Z">
              <w:r>
                <w:rPr>
                  <w:kern w:val="2"/>
                </w:rPr>
                <w:t>0.3</w:t>
              </w:r>
            </w:ins>
          </w:p>
        </w:tc>
        <w:tc>
          <w:tcPr>
            <w:tcW w:w="1093" w:type="dxa"/>
            <w:tcBorders>
              <w:top w:val="single" w:sz="4" w:space="0" w:color="auto"/>
              <w:left w:val="single" w:sz="4" w:space="0" w:color="auto"/>
              <w:bottom w:val="single" w:sz="4" w:space="0" w:color="auto"/>
              <w:right w:val="single" w:sz="4" w:space="0" w:color="auto"/>
            </w:tcBorders>
            <w:hideMark/>
          </w:tcPr>
          <w:p w14:paraId="5E08474A" w14:textId="77777777" w:rsidR="00B44992" w:rsidRDefault="00B44992" w:rsidP="006029EC">
            <w:pPr>
              <w:pStyle w:val="TAC"/>
              <w:rPr>
                <w:ins w:id="774" w:author="Huawei" w:date="2021-04-26T16:28:00Z"/>
                <w:kern w:val="2"/>
              </w:rPr>
            </w:pPr>
            <w:ins w:id="775" w:author="Huawei" w:date="2021-04-26T16:28:00Z">
              <w:r>
                <w:rPr>
                  <w:kern w:val="2"/>
                </w:rPr>
                <w:t>3</w:t>
              </w:r>
            </w:ins>
          </w:p>
        </w:tc>
      </w:tr>
      <w:tr w:rsidR="00B44992" w14:paraId="119F0A49" w14:textId="77777777" w:rsidTr="006029EC">
        <w:trPr>
          <w:trHeight w:val="225"/>
          <w:jc w:val="center"/>
          <w:ins w:id="776"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C5C833F" w14:textId="77777777" w:rsidR="00B44992" w:rsidRDefault="00B44992" w:rsidP="006029EC">
            <w:pPr>
              <w:spacing w:after="0"/>
              <w:rPr>
                <w:ins w:id="777"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3423E912" w14:textId="77777777" w:rsidR="00B44992" w:rsidRDefault="00B44992" w:rsidP="006029EC">
            <w:pPr>
              <w:pStyle w:val="TAL"/>
              <w:rPr>
                <w:ins w:id="778" w:author="Huawei" w:date="2021-04-26T16:28:00Z"/>
                <w:kern w:val="2"/>
              </w:rPr>
            </w:pPr>
            <w:ins w:id="779"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0B121A4" w14:textId="77777777" w:rsidR="00B44992" w:rsidRDefault="00B44992" w:rsidP="006029EC">
            <w:pPr>
              <w:pStyle w:val="TAC"/>
              <w:rPr>
                <w:ins w:id="780" w:author="Huawei" w:date="2021-04-26T16:28:00Z"/>
                <w:kern w:val="2"/>
              </w:rPr>
            </w:pPr>
            <w:ins w:id="781" w:author="Huawei" w:date="2021-04-26T16:28:00Z">
              <w:r>
                <w:rPr>
                  <w:kern w:val="2"/>
                </w:rPr>
                <w:t>1400</w:t>
              </w:r>
            </w:ins>
          </w:p>
        </w:tc>
        <w:tc>
          <w:tcPr>
            <w:tcW w:w="282" w:type="dxa"/>
            <w:tcBorders>
              <w:top w:val="single" w:sz="4" w:space="0" w:color="auto"/>
              <w:left w:val="single" w:sz="4" w:space="0" w:color="auto"/>
              <w:bottom w:val="single" w:sz="4" w:space="0" w:color="auto"/>
              <w:right w:val="single" w:sz="4" w:space="0" w:color="auto"/>
            </w:tcBorders>
            <w:hideMark/>
          </w:tcPr>
          <w:p w14:paraId="06648313" w14:textId="77777777" w:rsidR="00B44992" w:rsidRDefault="00B44992" w:rsidP="006029EC">
            <w:pPr>
              <w:pStyle w:val="TAC"/>
              <w:rPr>
                <w:ins w:id="782" w:author="Huawei" w:date="2021-04-26T16:28:00Z"/>
                <w:kern w:val="2"/>
              </w:rPr>
            </w:pPr>
            <w:ins w:id="783"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590511FE" w14:textId="77777777" w:rsidR="00B44992" w:rsidRDefault="00B44992" w:rsidP="006029EC">
            <w:pPr>
              <w:pStyle w:val="TAC"/>
              <w:rPr>
                <w:ins w:id="784" w:author="Huawei" w:date="2021-04-26T16:28:00Z"/>
                <w:kern w:val="2"/>
              </w:rPr>
            </w:pPr>
            <w:ins w:id="785" w:author="Huawei" w:date="2021-04-26T16:28:00Z">
              <w:r>
                <w:rPr>
                  <w:kern w:val="2"/>
                </w:rPr>
                <w:t>1427</w:t>
              </w:r>
            </w:ins>
          </w:p>
        </w:tc>
        <w:tc>
          <w:tcPr>
            <w:tcW w:w="1062" w:type="dxa"/>
            <w:tcBorders>
              <w:top w:val="single" w:sz="4" w:space="0" w:color="auto"/>
              <w:left w:val="single" w:sz="4" w:space="0" w:color="auto"/>
              <w:bottom w:val="single" w:sz="4" w:space="0" w:color="auto"/>
              <w:right w:val="single" w:sz="4" w:space="0" w:color="auto"/>
            </w:tcBorders>
            <w:hideMark/>
          </w:tcPr>
          <w:p w14:paraId="32902FEA" w14:textId="77777777" w:rsidR="00B44992" w:rsidRDefault="00B44992" w:rsidP="006029EC">
            <w:pPr>
              <w:pStyle w:val="TAC"/>
              <w:rPr>
                <w:ins w:id="786" w:author="Huawei" w:date="2021-04-26T16:28:00Z"/>
                <w:kern w:val="2"/>
              </w:rPr>
            </w:pPr>
            <w:ins w:id="787" w:author="Huawei" w:date="2021-04-26T16:28: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608AFA66" w14:textId="77777777" w:rsidR="00B44992" w:rsidRDefault="00B44992" w:rsidP="006029EC">
            <w:pPr>
              <w:pStyle w:val="TAC"/>
              <w:rPr>
                <w:ins w:id="788" w:author="Huawei" w:date="2021-04-26T16:28:00Z"/>
                <w:kern w:val="2"/>
              </w:rPr>
            </w:pPr>
            <w:ins w:id="789" w:author="Huawei" w:date="2021-04-26T16:28:00Z">
              <w:r>
                <w:rPr>
                  <w:kern w:val="2"/>
                </w:rPr>
                <w:t>27</w:t>
              </w:r>
            </w:ins>
          </w:p>
        </w:tc>
        <w:tc>
          <w:tcPr>
            <w:tcW w:w="1093" w:type="dxa"/>
            <w:tcBorders>
              <w:top w:val="single" w:sz="4" w:space="0" w:color="auto"/>
              <w:left w:val="single" w:sz="4" w:space="0" w:color="auto"/>
              <w:bottom w:val="single" w:sz="4" w:space="0" w:color="auto"/>
              <w:right w:val="single" w:sz="4" w:space="0" w:color="auto"/>
            </w:tcBorders>
            <w:hideMark/>
          </w:tcPr>
          <w:p w14:paraId="4EB50574" w14:textId="77777777" w:rsidR="00B44992" w:rsidRDefault="00B44992" w:rsidP="006029EC">
            <w:pPr>
              <w:pStyle w:val="TAC"/>
              <w:rPr>
                <w:ins w:id="790" w:author="Huawei" w:date="2021-04-26T16:28:00Z"/>
                <w:kern w:val="2"/>
              </w:rPr>
            </w:pPr>
            <w:ins w:id="791" w:author="Huawei" w:date="2021-04-26T16:28:00Z">
              <w:r>
                <w:rPr>
                  <w:kern w:val="2"/>
                </w:rPr>
                <w:t>4, 20</w:t>
              </w:r>
            </w:ins>
          </w:p>
        </w:tc>
      </w:tr>
      <w:tr w:rsidR="00B44992" w14:paraId="623DC97D" w14:textId="77777777" w:rsidTr="006029EC">
        <w:trPr>
          <w:trHeight w:val="225"/>
          <w:jc w:val="center"/>
          <w:ins w:id="792"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1D5A4F83" w14:textId="77777777" w:rsidR="00B44992" w:rsidRDefault="00B44992" w:rsidP="006029EC">
            <w:pPr>
              <w:spacing w:after="0"/>
              <w:rPr>
                <w:ins w:id="793"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2CA928E3" w14:textId="77777777" w:rsidR="00B44992" w:rsidRDefault="00B44992" w:rsidP="006029EC">
            <w:pPr>
              <w:pStyle w:val="TAL"/>
              <w:rPr>
                <w:ins w:id="794" w:author="Huawei" w:date="2021-04-26T16:28:00Z"/>
                <w:kern w:val="2"/>
              </w:rPr>
            </w:pPr>
            <w:ins w:id="795"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70924D33" w14:textId="77777777" w:rsidR="00B44992" w:rsidRDefault="00B44992" w:rsidP="006029EC">
            <w:pPr>
              <w:pStyle w:val="TAC"/>
              <w:rPr>
                <w:ins w:id="796" w:author="Huawei" w:date="2021-04-26T16:28:00Z"/>
                <w:kern w:val="2"/>
              </w:rPr>
            </w:pPr>
            <w:ins w:id="797" w:author="Huawei" w:date="2021-04-26T16:28:00Z">
              <w:r>
                <w:rPr>
                  <w:kern w:val="2"/>
                </w:rPr>
                <w:t>1475</w:t>
              </w:r>
            </w:ins>
          </w:p>
        </w:tc>
        <w:tc>
          <w:tcPr>
            <w:tcW w:w="282" w:type="dxa"/>
            <w:tcBorders>
              <w:top w:val="single" w:sz="4" w:space="0" w:color="auto"/>
              <w:left w:val="single" w:sz="4" w:space="0" w:color="auto"/>
              <w:bottom w:val="single" w:sz="4" w:space="0" w:color="auto"/>
              <w:right w:val="single" w:sz="4" w:space="0" w:color="auto"/>
            </w:tcBorders>
            <w:hideMark/>
          </w:tcPr>
          <w:p w14:paraId="37A89B55" w14:textId="77777777" w:rsidR="00B44992" w:rsidRDefault="00B44992" w:rsidP="006029EC">
            <w:pPr>
              <w:pStyle w:val="TAC"/>
              <w:rPr>
                <w:ins w:id="798" w:author="Huawei" w:date="2021-04-26T16:28:00Z"/>
                <w:kern w:val="2"/>
              </w:rPr>
            </w:pPr>
            <w:ins w:id="799"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5A5BE4D1" w14:textId="77777777" w:rsidR="00B44992" w:rsidRDefault="00B44992" w:rsidP="006029EC">
            <w:pPr>
              <w:pStyle w:val="TAC"/>
              <w:rPr>
                <w:ins w:id="800" w:author="Huawei" w:date="2021-04-26T16:28:00Z"/>
                <w:kern w:val="2"/>
              </w:rPr>
            </w:pPr>
            <w:ins w:id="801" w:author="Huawei" w:date="2021-04-26T16:28:00Z">
              <w:r>
                <w:rPr>
                  <w:kern w:val="2"/>
                </w:rPr>
                <w:t>1488</w:t>
              </w:r>
            </w:ins>
          </w:p>
        </w:tc>
        <w:tc>
          <w:tcPr>
            <w:tcW w:w="1062" w:type="dxa"/>
            <w:tcBorders>
              <w:top w:val="single" w:sz="4" w:space="0" w:color="auto"/>
              <w:left w:val="single" w:sz="4" w:space="0" w:color="auto"/>
              <w:bottom w:val="single" w:sz="4" w:space="0" w:color="auto"/>
              <w:right w:val="single" w:sz="4" w:space="0" w:color="auto"/>
            </w:tcBorders>
            <w:hideMark/>
          </w:tcPr>
          <w:p w14:paraId="12661712" w14:textId="77777777" w:rsidR="00B44992" w:rsidRDefault="00B44992" w:rsidP="006029EC">
            <w:pPr>
              <w:pStyle w:val="TAC"/>
              <w:rPr>
                <w:ins w:id="802" w:author="Huawei" w:date="2021-04-26T16:28:00Z"/>
                <w:kern w:val="2"/>
              </w:rPr>
            </w:pPr>
            <w:ins w:id="803" w:author="Huawei" w:date="2021-04-26T16:28: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718FCBA7" w14:textId="77777777" w:rsidR="00B44992" w:rsidRDefault="00B44992" w:rsidP="006029EC">
            <w:pPr>
              <w:pStyle w:val="TAC"/>
              <w:rPr>
                <w:ins w:id="804" w:author="Huawei" w:date="2021-04-26T16:28:00Z"/>
                <w:kern w:val="2"/>
              </w:rPr>
            </w:pPr>
            <w:ins w:id="805" w:author="Huawei" w:date="2021-04-26T16:28: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3484B5C3" w14:textId="77777777" w:rsidR="00B44992" w:rsidRDefault="00B44992" w:rsidP="006029EC">
            <w:pPr>
              <w:pStyle w:val="TAC"/>
              <w:rPr>
                <w:ins w:id="806" w:author="Huawei" w:date="2021-04-26T16:28:00Z"/>
                <w:kern w:val="2"/>
              </w:rPr>
            </w:pPr>
            <w:ins w:id="807" w:author="Huawei" w:date="2021-04-26T16:28:00Z">
              <w:r>
                <w:rPr>
                  <w:kern w:val="2"/>
                </w:rPr>
                <w:t>21</w:t>
              </w:r>
            </w:ins>
          </w:p>
        </w:tc>
      </w:tr>
      <w:tr w:rsidR="00B44992" w14:paraId="63482022" w14:textId="77777777" w:rsidTr="006029EC">
        <w:trPr>
          <w:trHeight w:val="225"/>
          <w:jc w:val="center"/>
          <w:ins w:id="808" w:author="Huawei" w:date="2021-04-26T16:28: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7679D78" w14:textId="77777777" w:rsidR="00B44992" w:rsidRDefault="00B44992" w:rsidP="006029EC">
            <w:pPr>
              <w:spacing w:after="0"/>
              <w:rPr>
                <w:ins w:id="809" w:author="Huawei" w:date="2021-04-26T16:28: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5D10F55C" w14:textId="77777777" w:rsidR="00B44992" w:rsidRDefault="00B44992" w:rsidP="006029EC">
            <w:pPr>
              <w:pStyle w:val="TAL"/>
              <w:rPr>
                <w:ins w:id="810" w:author="Huawei" w:date="2021-04-26T16:28:00Z"/>
                <w:kern w:val="2"/>
              </w:rPr>
            </w:pPr>
            <w:ins w:id="811" w:author="Huawei" w:date="2021-04-26T16:28: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EA1B27F" w14:textId="77777777" w:rsidR="00B44992" w:rsidRDefault="00B44992" w:rsidP="006029EC">
            <w:pPr>
              <w:pStyle w:val="TAC"/>
              <w:rPr>
                <w:ins w:id="812" w:author="Huawei" w:date="2021-04-26T16:28:00Z"/>
                <w:kern w:val="2"/>
              </w:rPr>
            </w:pPr>
            <w:ins w:id="813" w:author="Huawei" w:date="2021-04-26T16:28:00Z">
              <w:r>
                <w:rPr>
                  <w:kern w:val="2"/>
                </w:rPr>
                <w:t>1488</w:t>
              </w:r>
            </w:ins>
          </w:p>
        </w:tc>
        <w:tc>
          <w:tcPr>
            <w:tcW w:w="282" w:type="dxa"/>
            <w:tcBorders>
              <w:top w:val="single" w:sz="4" w:space="0" w:color="auto"/>
              <w:left w:val="single" w:sz="4" w:space="0" w:color="auto"/>
              <w:bottom w:val="single" w:sz="4" w:space="0" w:color="auto"/>
              <w:right w:val="single" w:sz="4" w:space="0" w:color="auto"/>
            </w:tcBorders>
            <w:hideMark/>
          </w:tcPr>
          <w:p w14:paraId="4C499770" w14:textId="77777777" w:rsidR="00B44992" w:rsidRDefault="00B44992" w:rsidP="006029EC">
            <w:pPr>
              <w:pStyle w:val="TAC"/>
              <w:rPr>
                <w:ins w:id="814" w:author="Huawei" w:date="2021-04-26T16:28:00Z"/>
                <w:kern w:val="2"/>
              </w:rPr>
            </w:pPr>
            <w:ins w:id="815" w:author="Huawei" w:date="2021-04-26T16:28: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3E4393B5" w14:textId="77777777" w:rsidR="00B44992" w:rsidRDefault="00B44992" w:rsidP="006029EC">
            <w:pPr>
              <w:pStyle w:val="TAC"/>
              <w:rPr>
                <w:ins w:id="816" w:author="Huawei" w:date="2021-04-26T16:28:00Z"/>
                <w:kern w:val="2"/>
              </w:rPr>
            </w:pPr>
            <w:ins w:id="817" w:author="Huawei" w:date="2021-04-26T16:28:00Z">
              <w:r>
                <w:rPr>
                  <w:kern w:val="2"/>
                </w:rPr>
                <w:t>1518</w:t>
              </w:r>
            </w:ins>
          </w:p>
        </w:tc>
        <w:tc>
          <w:tcPr>
            <w:tcW w:w="1062" w:type="dxa"/>
            <w:tcBorders>
              <w:top w:val="single" w:sz="4" w:space="0" w:color="auto"/>
              <w:left w:val="single" w:sz="4" w:space="0" w:color="auto"/>
              <w:bottom w:val="single" w:sz="4" w:space="0" w:color="auto"/>
              <w:right w:val="single" w:sz="4" w:space="0" w:color="auto"/>
            </w:tcBorders>
            <w:hideMark/>
          </w:tcPr>
          <w:p w14:paraId="41864F6F" w14:textId="77777777" w:rsidR="00B44992" w:rsidRDefault="00B44992" w:rsidP="006029EC">
            <w:pPr>
              <w:pStyle w:val="TAC"/>
              <w:rPr>
                <w:ins w:id="818" w:author="Huawei" w:date="2021-04-26T16:28:00Z"/>
                <w:kern w:val="2"/>
              </w:rPr>
            </w:pPr>
            <w:ins w:id="819" w:author="Huawei" w:date="2021-04-26T16:28: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58A23681" w14:textId="77777777" w:rsidR="00B44992" w:rsidRDefault="00B44992" w:rsidP="006029EC">
            <w:pPr>
              <w:pStyle w:val="TAC"/>
              <w:rPr>
                <w:ins w:id="820" w:author="Huawei" w:date="2021-04-26T16:28:00Z"/>
                <w:kern w:val="2"/>
              </w:rPr>
            </w:pPr>
            <w:ins w:id="821" w:author="Huawei" w:date="2021-04-26T16:28: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6211E341" w14:textId="77777777" w:rsidR="00B44992" w:rsidRDefault="00B44992" w:rsidP="006029EC">
            <w:pPr>
              <w:pStyle w:val="TAC"/>
              <w:rPr>
                <w:ins w:id="822" w:author="Huawei" w:date="2021-04-26T16:28:00Z"/>
                <w:kern w:val="2"/>
              </w:rPr>
            </w:pPr>
            <w:ins w:id="823" w:author="Huawei" w:date="2021-04-26T16:28:00Z">
              <w:r>
                <w:rPr>
                  <w:kern w:val="2"/>
                </w:rPr>
                <w:t>4</w:t>
              </w:r>
            </w:ins>
          </w:p>
        </w:tc>
      </w:tr>
      <w:tr w:rsidR="00B44992" w14:paraId="36CC3464" w14:textId="77777777" w:rsidTr="006029EC">
        <w:trPr>
          <w:trHeight w:val="157"/>
          <w:jc w:val="center"/>
          <w:ins w:id="824" w:author="Huawei" w:date="2021-04-26T16:28:00Z"/>
        </w:trPr>
        <w:tc>
          <w:tcPr>
            <w:tcW w:w="9207" w:type="dxa"/>
            <w:gridSpan w:val="8"/>
            <w:tcBorders>
              <w:top w:val="single" w:sz="4" w:space="0" w:color="auto"/>
              <w:left w:val="single" w:sz="4" w:space="0" w:color="auto"/>
              <w:bottom w:val="single" w:sz="4" w:space="0" w:color="auto"/>
              <w:right w:val="single" w:sz="4" w:space="0" w:color="auto"/>
            </w:tcBorders>
            <w:hideMark/>
          </w:tcPr>
          <w:p w14:paraId="6105AB4A" w14:textId="77777777" w:rsidR="00B44992" w:rsidRDefault="00B44992" w:rsidP="006029EC">
            <w:pPr>
              <w:pStyle w:val="TAN"/>
              <w:rPr>
                <w:ins w:id="825" w:author="Huawei" w:date="2021-04-26T16:28:00Z"/>
                <w:rFonts w:cs="Arial"/>
                <w:kern w:val="2"/>
                <w:lang w:eastAsia="zh-CN"/>
              </w:rPr>
            </w:pPr>
            <w:ins w:id="826" w:author="Huawei" w:date="2021-04-26T16:28:00Z">
              <w:r>
                <w:rPr>
                  <w:rFonts w:cs="Arial"/>
                  <w:kern w:val="2"/>
                </w:rPr>
                <w:t>NOTE 3:</w:t>
              </w:r>
              <w:r>
                <w:rPr>
                  <w:rFonts w:cs="Arial"/>
                  <w:kern w:val="2"/>
                  <w:vertAlign w:val="superscript"/>
                </w:rPr>
                <w:tab/>
              </w:r>
              <w:r>
                <w:rPr>
                  <w:rFonts w:cs="Arial"/>
                  <w:kern w:val="2"/>
                </w:rPr>
                <w:t>Applicable when co-existence with PHS system operating in 1884.5 -1915.7MHz.</w:t>
              </w:r>
            </w:ins>
          </w:p>
          <w:p w14:paraId="31892826" w14:textId="77777777" w:rsidR="00B44992" w:rsidRDefault="00B44992" w:rsidP="006029EC">
            <w:pPr>
              <w:pStyle w:val="TAN"/>
              <w:rPr>
                <w:ins w:id="827" w:author="Huawei" w:date="2021-04-26T16:28:00Z"/>
                <w:kern w:val="2"/>
              </w:rPr>
            </w:pPr>
            <w:ins w:id="828" w:author="Huawei" w:date="2021-04-26T16:28:00Z">
              <w:r>
                <w:rPr>
                  <w:kern w:val="2"/>
                </w:rPr>
                <w:t>NOTE 4:</w:t>
              </w:r>
              <w:r>
                <w:rPr>
                  <w:kern w:val="2"/>
                </w:rPr>
                <w:tab/>
                <w:t>These requirements also apply for the frequency ranges that are less than F</w:t>
              </w:r>
              <w:r>
                <w:rPr>
                  <w:kern w:val="2"/>
                  <w:vertAlign w:val="subscript"/>
                </w:rPr>
                <w:t>OOB</w:t>
              </w:r>
              <w:r>
                <w:rPr>
                  <w:kern w:val="2"/>
                </w:rPr>
                <w:t xml:space="preserve"> (MHz) in Table 6.5.3.1-1 from the edge of the channel bandwidth.</w:t>
              </w:r>
            </w:ins>
          </w:p>
          <w:p w14:paraId="75D613B7" w14:textId="77777777" w:rsidR="00B44992" w:rsidRDefault="00B44992" w:rsidP="006029EC">
            <w:pPr>
              <w:pStyle w:val="TAN"/>
              <w:rPr>
                <w:ins w:id="829" w:author="Huawei" w:date="2021-04-26T16:28:00Z"/>
                <w:kern w:val="2"/>
              </w:rPr>
            </w:pPr>
            <w:ins w:id="830" w:author="Huawei" w:date="2021-04-26T16:28:00Z">
              <w:r>
                <w:rPr>
                  <w:kern w:val="2"/>
                </w:rPr>
                <w:t>NOTE 20:</w:t>
              </w:r>
              <w:r>
                <w:rPr>
                  <w:kern w:val="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30BF527C" w14:textId="77777777" w:rsidR="00B44992" w:rsidRDefault="00B44992" w:rsidP="006029EC">
            <w:pPr>
              <w:pStyle w:val="TAN"/>
              <w:rPr>
                <w:ins w:id="831" w:author="Huawei" w:date="2021-04-26T16:28:00Z"/>
                <w:rFonts w:cs="Arial"/>
                <w:kern w:val="2"/>
                <w:lang w:eastAsia="zh-CN"/>
              </w:rPr>
            </w:pPr>
            <w:ins w:id="832" w:author="Huawei" w:date="2021-04-26T16:28:00Z">
              <w:r>
                <w:rPr>
                  <w:kern w:val="2"/>
                </w:rPr>
                <w:t>NOTE 21:</w:t>
              </w:r>
              <w:r>
                <w:rPr>
                  <w:kern w:val="2"/>
                </w:rP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14:paraId="5302B5E5" w14:textId="77777777" w:rsidR="00B44992" w:rsidRDefault="00B44992" w:rsidP="00B44992">
      <w:pPr>
        <w:rPr>
          <w:ins w:id="833" w:author="Huawei" w:date="2021-04-26T16:28:00Z"/>
        </w:rPr>
      </w:pPr>
    </w:p>
    <w:p w14:paraId="2A08FCAB" w14:textId="77777777" w:rsidR="00B44992" w:rsidRDefault="00B44992" w:rsidP="00B44992">
      <w:pPr>
        <w:pStyle w:val="4"/>
        <w:rPr>
          <w:ins w:id="834" w:author="Huawei" w:date="2021-04-26T16:28:00Z"/>
          <w:rFonts w:cs="Arial"/>
          <w:szCs w:val="22"/>
          <w:lang w:val="en-US" w:eastAsia="zh-CN"/>
        </w:rPr>
      </w:pPr>
      <w:bookmarkStart w:id="835" w:name="_Toc23484"/>
      <w:bookmarkStart w:id="836" w:name="_Toc2328"/>
      <w:ins w:id="837" w:author="Huawei" w:date="2021-04-26T16:28:00Z">
        <w:r>
          <w:rPr>
            <w:rFonts w:cs="Arial"/>
            <w:szCs w:val="22"/>
            <w:lang w:val="en-US" w:eastAsia="zh-CN"/>
          </w:rPr>
          <w:t>6.X.2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35"/>
        <w:bookmarkEnd w:id="836"/>
      </w:ins>
    </w:p>
    <w:p w14:paraId="2AF396AB" w14:textId="35D1E3DE" w:rsidR="00975A7B" w:rsidRDefault="00B44992" w:rsidP="00B44992">
      <w:ins w:id="838" w:author="Huawei" w:date="2021-04-26T16:28:00Z">
        <w:r>
          <w:t>Even if we choose the UL Fc 1427 and DL Fc 1475 for band n74, we still can’t find the feasible MSD test configuration. So there is no need to specify the MSD due IMD5 of Tx band n74 and n77.</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0860A5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05330" w14:textId="77777777" w:rsidR="00A4538B" w:rsidRDefault="00A4538B">
      <w:r>
        <w:separator/>
      </w:r>
    </w:p>
  </w:endnote>
  <w:endnote w:type="continuationSeparator" w:id="0">
    <w:p w14:paraId="1EA32D6F" w14:textId="77777777" w:rsidR="00A4538B" w:rsidRDefault="00A4538B">
      <w:r>
        <w:continuationSeparator/>
      </w:r>
    </w:p>
  </w:endnote>
  <w:endnote w:type="continuationNotice" w:id="1">
    <w:p w14:paraId="6C2CD916" w14:textId="77777777" w:rsidR="00A4538B" w:rsidRDefault="00A45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B86CF" w14:textId="77777777" w:rsidR="00A4538B" w:rsidRDefault="00A4538B">
      <w:r>
        <w:separator/>
      </w:r>
    </w:p>
  </w:footnote>
  <w:footnote w:type="continuationSeparator" w:id="0">
    <w:p w14:paraId="38E2DB2D" w14:textId="77777777" w:rsidR="00A4538B" w:rsidRDefault="00A4538B">
      <w:r>
        <w:continuationSeparator/>
      </w:r>
    </w:p>
  </w:footnote>
  <w:footnote w:type="continuationNotice" w:id="1">
    <w:p w14:paraId="61397484" w14:textId="77777777" w:rsidR="00A4538B" w:rsidRDefault="00A4538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84D"/>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992"/>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17FCB"/>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0CD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FD20C-367F-438B-8C9D-976B2221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1081</Words>
  <Characters>6164</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7231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17</cp:revision>
  <dcterms:created xsi:type="dcterms:W3CDTF">2018-09-11T09:12:00Z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